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790DA" w14:textId="3E1FA519" w:rsidR="00FD5A54" w:rsidRPr="00304DFD" w:rsidRDefault="00FD5A54" w:rsidP="00DC1987">
      <w:pPr>
        <w:pStyle w:val="CRCoverPage"/>
        <w:tabs>
          <w:tab w:val="right" w:pos="9639"/>
        </w:tabs>
        <w:spacing w:after="0"/>
        <w:rPr>
          <w:b/>
          <w:i/>
          <w:noProof/>
          <w:sz w:val="28"/>
        </w:rPr>
      </w:pPr>
      <w:r w:rsidRPr="00304DFD">
        <w:rPr>
          <w:b/>
          <w:noProof/>
          <w:sz w:val="24"/>
        </w:rPr>
        <w:t>3GPP TSG-CT WG4 Meeting #113</w:t>
      </w:r>
      <w:r w:rsidRPr="00304DFD">
        <w:rPr>
          <w:b/>
          <w:i/>
          <w:noProof/>
          <w:sz w:val="28"/>
        </w:rPr>
        <w:tab/>
      </w:r>
      <w:r w:rsidR="00F26B7F" w:rsidRPr="00F26B7F">
        <w:rPr>
          <w:b/>
          <w:noProof/>
          <w:sz w:val="24"/>
        </w:rPr>
        <w:t>C4-225342</w:t>
      </w:r>
    </w:p>
    <w:p w14:paraId="0F0CFB8D" w14:textId="77777777" w:rsidR="00FD5A54" w:rsidRPr="00304DFD" w:rsidRDefault="00FD5A54" w:rsidP="00FD5A54">
      <w:pPr>
        <w:pStyle w:val="CRCoverPage"/>
        <w:outlineLvl w:val="0"/>
        <w:rPr>
          <w:b/>
          <w:noProof/>
          <w:sz w:val="24"/>
        </w:rPr>
      </w:pPr>
      <w:r w:rsidRPr="00304DFD">
        <w:rPr>
          <w:b/>
          <w:noProof/>
          <w:sz w:val="24"/>
        </w:rPr>
        <w:t>Toulouse, France, 14</w:t>
      </w:r>
      <w:r w:rsidRPr="00304DFD">
        <w:rPr>
          <w:b/>
          <w:noProof/>
          <w:sz w:val="24"/>
          <w:vertAlign w:val="superscript"/>
        </w:rPr>
        <w:t>th</w:t>
      </w:r>
      <w:r w:rsidRPr="00304DFD">
        <w:rPr>
          <w:b/>
          <w:noProof/>
          <w:sz w:val="24"/>
        </w:rPr>
        <w:t xml:space="preserve"> – 18</w:t>
      </w:r>
      <w:r w:rsidRPr="00304DFD">
        <w:rPr>
          <w:b/>
          <w:noProof/>
          <w:sz w:val="24"/>
          <w:vertAlign w:val="superscript"/>
        </w:rPr>
        <w:t>th</w:t>
      </w:r>
      <w:r w:rsidRPr="00304DFD">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4DFD"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304DFD" w:rsidRDefault="00305409" w:rsidP="00E34898">
            <w:pPr>
              <w:pStyle w:val="CRCoverPage"/>
              <w:spacing w:after="0"/>
              <w:jc w:val="right"/>
              <w:rPr>
                <w:i/>
                <w:noProof/>
              </w:rPr>
            </w:pPr>
            <w:r w:rsidRPr="00304DFD">
              <w:rPr>
                <w:i/>
                <w:noProof/>
                <w:sz w:val="14"/>
              </w:rPr>
              <w:t>CR-Form-v</w:t>
            </w:r>
            <w:r w:rsidR="008863B9" w:rsidRPr="00304DFD">
              <w:rPr>
                <w:i/>
                <w:noProof/>
                <w:sz w:val="14"/>
              </w:rPr>
              <w:t>12.0</w:t>
            </w:r>
          </w:p>
        </w:tc>
      </w:tr>
      <w:tr w:rsidR="001E41F3" w:rsidRPr="00304DFD" w14:paraId="0611C7D0" w14:textId="77777777" w:rsidTr="00B66CAE">
        <w:tc>
          <w:tcPr>
            <w:tcW w:w="9641" w:type="dxa"/>
            <w:gridSpan w:val="9"/>
            <w:tcBorders>
              <w:left w:val="single" w:sz="4" w:space="0" w:color="auto"/>
              <w:right w:val="single" w:sz="4" w:space="0" w:color="auto"/>
            </w:tcBorders>
          </w:tcPr>
          <w:p w14:paraId="37DF216B" w14:textId="77777777" w:rsidR="001E41F3" w:rsidRPr="00304DFD" w:rsidRDefault="001E41F3">
            <w:pPr>
              <w:pStyle w:val="CRCoverPage"/>
              <w:spacing w:after="0"/>
              <w:jc w:val="center"/>
              <w:rPr>
                <w:noProof/>
              </w:rPr>
            </w:pPr>
            <w:r w:rsidRPr="00304DFD">
              <w:rPr>
                <w:b/>
                <w:noProof/>
                <w:sz w:val="32"/>
              </w:rPr>
              <w:t>CHANGE REQUEST</w:t>
            </w:r>
          </w:p>
        </w:tc>
      </w:tr>
      <w:tr w:rsidR="001E41F3" w:rsidRPr="00304DFD" w14:paraId="59129DA6" w14:textId="77777777" w:rsidTr="00B66CAE">
        <w:tc>
          <w:tcPr>
            <w:tcW w:w="9641" w:type="dxa"/>
            <w:gridSpan w:val="9"/>
            <w:tcBorders>
              <w:left w:val="single" w:sz="4" w:space="0" w:color="auto"/>
              <w:right w:val="single" w:sz="4" w:space="0" w:color="auto"/>
            </w:tcBorders>
          </w:tcPr>
          <w:p w14:paraId="732B240B" w14:textId="77777777" w:rsidR="001E41F3" w:rsidRPr="00304DFD" w:rsidRDefault="001E41F3">
            <w:pPr>
              <w:pStyle w:val="CRCoverPage"/>
              <w:spacing w:after="0"/>
              <w:rPr>
                <w:noProof/>
                <w:sz w:val="8"/>
                <w:szCs w:val="8"/>
              </w:rPr>
            </w:pPr>
          </w:p>
        </w:tc>
      </w:tr>
      <w:tr w:rsidR="001E41F3" w:rsidRPr="00304DFD" w14:paraId="1FA43471" w14:textId="77777777" w:rsidTr="00B66CAE">
        <w:tc>
          <w:tcPr>
            <w:tcW w:w="142" w:type="dxa"/>
            <w:tcBorders>
              <w:left w:val="single" w:sz="4" w:space="0" w:color="auto"/>
            </w:tcBorders>
          </w:tcPr>
          <w:p w14:paraId="3A36D99F" w14:textId="77777777" w:rsidR="001E41F3" w:rsidRPr="00304DFD" w:rsidRDefault="001E41F3">
            <w:pPr>
              <w:pStyle w:val="CRCoverPage"/>
              <w:spacing w:after="0"/>
              <w:jc w:val="right"/>
              <w:rPr>
                <w:noProof/>
              </w:rPr>
            </w:pPr>
          </w:p>
        </w:tc>
        <w:tc>
          <w:tcPr>
            <w:tcW w:w="1559" w:type="dxa"/>
            <w:shd w:val="pct30" w:color="FFFF00" w:fill="auto"/>
          </w:tcPr>
          <w:p w14:paraId="65478D50" w14:textId="6E2BB32B" w:rsidR="001E41F3" w:rsidRPr="00304DFD" w:rsidRDefault="009E61B4" w:rsidP="00A26648">
            <w:pPr>
              <w:pStyle w:val="CRCoverPage"/>
              <w:spacing w:after="0"/>
              <w:jc w:val="right"/>
              <w:rPr>
                <w:b/>
                <w:noProof/>
                <w:sz w:val="28"/>
                <w:lang w:eastAsia="zh-CN"/>
              </w:rPr>
            </w:pPr>
            <w:r w:rsidRPr="00304DFD">
              <w:rPr>
                <w:rFonts w:hint="eastAsia"/>
                <w:b/>
                <w:noProof/>
                <w:sz w:val="28"/>
                <w:lang w:eastAsia="zh-CN"/>
              </w:rPr>
              <w:t>29.</w:t>
            </w:r>
            <w:r w:rsidR="00B66CAE" w:rsidRPr="00304DFD">
              <w:rPr>
                <w:b/>
                <w:noProof/>
                <w:sz w:val="28"/>
                <w:lang w:eastAsia="zh-CN"/>
              </w:rPr>
              <w:t>5</w:t>
            </w:r>
            <w:r w:rsidR="00A26648">
              <w:rPr>
                <w:b/>
                <w:noProof/>
                <w:sz w:val="28"/>
                <w:lang w:eastAsia="zh-CN"/>
              </w:rPr>
              <w:t>0</w:t>
            </w:r>
            <w:r w:rsidR="008B1C2D">
              <w:rPr>
                <w:b/>
                <w:noProof/>
                <w:sz w:val="28"/>
                <w:lang w:eastAsia="zh-CN"/>
              </w:rPr>
              <w:t>9</w:t>
            </w:r>
          </w:p>
        </w:tc>
        <w:tc>
          <w:tcPr>
            <w:tcW w:w="709" w:type="dxa"/>
          </w:tcPr>
          <w:p w14:paraId="05052D21" w14:textId="77777777" w:rsidR="001E41F3" w:rsidRPr="00304DFD" w:rsidRDefault="001E41F3">
            <w:pPr>
              <w:pStyle w:val="CRCoverPage"/>
              <w:spacing w:after="0"/>
              <w:jc w:val="center"/>
              <w:rPr>
                <w:noProof/>
              </w:rPr>
            </w:pPr>
            <w:r w:rsidRPr="00304DFD">
              <w:rPr>
                <w:b/>
                <w:noProof/>
                <w:sz w:val="28"/>
              </w:rPr>
              <w:t>CR</w:t>
            </w:r>
          </w:p>
        </w:tc>
        <w:tc>
          <w:tcPr>
            <w:tcW w:w="1276" w:type="dxa"/>
            <w:shd w:val="pct30" w:color="FFFF00" w:fill="auto"/>
          </w:tcPr>
          <w:p w14:paraId="32A0F027" w14:textId="126D644E" w:rsidR="001E41F3" w:rsidRPr="00304DFD" w:rsidRDefault="00F26B7F" w:rsidP="00547111">
            <w:pPr>
              <w:pStyle w:val="CRCoverPage"/>
              <w:spacing w:after="0"/>
              <w:rPr>
                <w:noProof/>
                <w:lang w:eastAsia="zh-CN"/>
              </w:rPr>
            </w:pPr>
            <w:r>
              <w:rPr>
                <w:b/>
                <w:noProof/>
                <w:sz w:val="28"/>
                <w:lang w:eastAsia="zh-CN"/>
              </w:rPr>
              <w:t>0184</w:t>
            </w:r>
            <w:bookmarkStart w:id="0" w:name="_GoBack"/>
            <w:bookmarkEnd w:id="0"/>
          </w:p>
        </w:tc>
        <w:tc>
          <w:tcPr>
            <w:tcW w:w="709" w:type="dxa"/>
          </w:tcPr>
          <w:p w14:paraId="6329E59A" w14:textId="77777777" w:rsidR="001E41F3" w:rsidRPr="00304DFD" w:rsidRDefault="001E41F3" w:rsidP="0051580D">
            <w:pPr>
              <w:pStyle w:val="CRCoverPage"/>
              <w:tabs>
                <w:tab w:val="right" w:pos="625"/>
              </w:tabs>
              <w:spacing w:after="0"/>
              <w:jc w:val="center"/>
              <w:rPr>
                <w:noProof/>
              </w:rPr>
            </w:pPr>
            <w:r w:rsidRPr="00304DFD">
              <w:rPr>
                <w:b/>
                <w:bCs/>
                <w:noProof/>
                <w:sz w:val="28"/>
              </w:rPr>
              <w:t>rev</w:t>
            </w:r>
          </w:p>
        </w:tc>
        <w:tc>
          <w:tcPr>
            <w:tcW w:w="992" w:type="dxa"/>
            <w:shd w:val="pct30" w:color="FFFF00" w:fill="auto"/>
          </w:tcPr>
          <w:p w14:paraId="595A3231" w14:textId="5015CECE" w:rsidR="001E41F3" w:rsidRPr="00304DFD" w:rsidRDefault="00962CB5" w:rsidP="00E13F3D">
            <w:pPr>
              <w:pStyle w:val="CRCoverPage"/>
              <w:spacing w:after="0"/>
              <w:jc w:val="center"/>
              <w:rPr>
                <w:b/>
                <w:noProof/>
                <w:lang w:eastAsia="zh-CN"/>
              </w:rPr>
            </w:pPr>
            <w:r w:rsidRPr="00304DFD">
              <w:rPr>
                <w:rFonts w:hint="eastAsia"/>
                <w:b/>
                <w:noProof/>
                <w:sz w:val="28"/>
                <w:lang w:eastAsia="zh-CN"/>
              </w:rPr>
              <w:t>-</w:t>
            </w:r>
          </w:p>
        </w:tc>
        <w:tc>
          <w:tcPr>
            <w:tcW w:w="2410" w:type="dxa"/>
          </w:tcPr>
          <w:p w14:paraId="74445531" w14:textId="77777777" w:rsidR="001E41F3" w:rsidRPr="00304DFD" w:rsidRDefault="001E41F3" w:rsidP="0051580D">
            <w:pPr>
              <w:pStyle w:val="CRCoverPage"/>
              <w:tabs>
                <w:tab w:val="right" w:pos="1825"/>
              </w:tabs>
              <w:spacing w:after="0"/>
              <w:jc w:val="center"/>
              <w:rPr>
                <w:noProof/>
              </w:rPr>
            </w:pPr>
            <w:r w:rsidRPr="00304DFD">
              <w:rPr>
                <w:b/>
                <w:noProof/>
                <w:sz w:val="28"/>
                <w:szCs w:val="28"/>
              </w:rPr>
              <w:t>Current version:</w:t>
            </w:r>
          </w:p>
        </w:tc>
        <w:tc>
          <w:tcPr>
            <w:tcW w:w="1701" w:type="dxa"/>
            <w:shd w:val="pct30" w:color="FFFF00" w:fill="auto"/>
          </w:tcPr>
          <w:p w14:paraId="7C853F5E" w14:textId="22BE5C51" w:rsidR="001E41F3" w:rsidRPr="00304DFD" w:rsidRDefault="007F24A8" w:rsidP="00775835">
            <w:pPr>
              <w:pStyle w:val="CRCoverPage"/>
              <w:spacing w:after="0"/>
              <w:jc w:val="center"/>
              <w:rPr>
                <w:noProof/>
                <w:sz w:val="28"/>
                <w:lang w:eastAsia="zh-CN"/>
              </w:rPr>
            </w:pPr>
            <w:r w:rsidRPr="00304DFD">
              <w:rPr>
                <w:rFonts w:hint="eastAsia"/>
                <w:b/>
                <w:noProof/>
                <w:sz w:val="28"/>
                <w:lang w:eastAsia="zh-CN"/>
              </w:rPr>
              <w:t>1</w:t>
            </w:r>
            <w:r w:rsidRPr="00304DFD">
              <w:rPr>
                <w:b/>
                <w:noProof/>
                <w:sz w:val="28"/>
                <w:lang w:eastAsia="zh-CN"/>
              </w:rPr>
              <w:t>7</w:t>
            </w:r>
            <w:r w:rsidR="007D25E8" w:rsidRPr="00304DFD">
              <w:rPr>
                <w:rFonts w:hint="eastAsia"/>
                <w:b/>
                <w:noProof/>
                <w:sz w:val="28"/>
                <w:lang w:eastAsia="zh-CN"/>
              </w:rPr>
              <w:t>.</w:t>
            </w:r>
            <w:r w:rsidR="008B1C2D">
              <w:rPr>
                <w:b/>
                <w:noProof/>
                <w:sz w:val="28"/>
                <w:lang w:eastAsia="zh-CN"/>
              </w:rPr>
              <w:t>7</w:t>
            </w:r>
            <w:r w:rsidR="004B4B46" w:rsidRPr="00304DFD">
              <w:rPr>
                <w:rFonts w:hint="eastAsia"/>
                <w:b/>
                <w:noProof/>
                <w:sz w:val="28"/>
                <w:lang w:eastAsia="zh-CN"/>
              </w:rPr>
              <w:t>.0</w:t>
            </w:r>
          </w:p>
        </w:tc>
        <w:tc>
          <w:tcPr>
            <w:tcW w:w="143" w:type="dxa"/>
            <w:tcBorders>
              <w:right w:val="single" w:sz="4" w:space="0" w:color="auto"/>
            </w:tcBorders>
          </w:tcPr>
          <w:p w14:paraId="1EDD020B" w14:textId="77777777" w:rsidR="001E41F3" w:rsidRPr="00304DFD" w:rsidRDefault="001E41F3">
            <w:pPr>
              <w:pStyle w:val="CRCoverPage"/>
              <w:spacing w:after="0"/>
              <w:rPr>
                <w:noProof/>
              </w:rPr>
            </w:pPr>
          </w:p>
        </w:tc>
      </w:tr>
      <w:tr w:rsidR="001E41F3" w:rsidRPr="00304DFD" w14:paraId="3D552BC5" w14:textId="77777777" w:rsidTr="00B66CAE">
        <w:tc>
          <w:tcPr>
            <w:tcW w:w="9641" w:type="dxa"/>
            <w:gridSpan w:val="9"/>
            <w:tcBorders>
              <w:left w:val="single" w:sz="4" w:space="0" w:color="auto"/>
              <w:right w:val="single" w:sz="4" w:space="0" w:color="auto"/>
            </w:tcBorders>
          </w:tcPr>
          <w:p w14:paraId="797CA1B9" w14:textId="77777777" w:rsidR="001E41F3" w:rsidRPr="00304DFD" w:rsidRDefault="001E41F3">
            <w:pPr>
              <w:pStyle w:val="CRCoverPage"/>
              <w:spacing w:after="0"/>
              <w:rPr>
                <w:noProof/>
              </w:rPr>
            </w:pPr>
          </w:p>
        </w:tc>
      </w:tr>
      <w:tr w:rsidR="001E41F3" w:rsidRPr="00304DFD" w14:paraId="6132EDB6" w14:textId="77777777" w:rsidTr="00B66CAE">
        <w:tc>
          <w:tcPr>
            <w:tcW w:w="9641" w:type="dxa"/>
            <w:gridSpan w:val="9"/>
            <w:tcBorders>
              <w:top w:val="single" w:sz="4" w:space="0" w:color="auto"/>
            </w:tcBorders>
          </w:tcPr>
          <w:p w14:paraId="077CFE42" w14:textId="77777777" w:rsidR="001E41F3" w:rsidRPr="00304DFD" w:rsidRDefault="001E41F3">
            <w:pPr>
              <w:pStyle w:val="CRCoverPage"/>
              <w:spacing w:after="0"/>
              <w:jc w:val="center"/>
              <w:rPr>
                <w:rFonts w:cs="Arial"/>
                <w:i/>
                <w:noProof/>
              </w:rPr>
            </w:pPr>
            <w:r w:rsidRPr="00304DFD">
              <w:rPr>
                <w:rFonts w:cs="Arial"/>
                <w:i/>
                <w:noProof/>
              </w:rPr>
              <w:t xml:space="preserve">For </w:t>
            </w:r>
            <w:hyperlink r:id="rId9" w:anchor="_blank" w:history="1">
              <w:r w:rsidRPr="00304DFD">
                <w:rPr>
                  <w:rStyle w:val="ae"/>
                  <w:rFonts w:cs="Arial"/>
                  <w:b/>
                  <w:i/>
                  <w:noProof/>
                  <w:color w:val="FF0000"/>
                </w:rPr>
                <w:t>HE</w:t>
              </w:r>
              <w:bookmarkStart w:id="1" w:name="_Hlt497126619"/>
              <w:r w:rsidRPr="00304DFD">
                <w:rPr>
                  <w:rStyle w:val="ae"/>
                  <w:rFonts w:cs="Arial"/>
                  <w:b/>
                  <w:i/>
                  <w:noProof/>
                  <w:color w:val="FF0000"/>
                </w:rPr>
                <w:t>L</w:t>
              </w:r>
              <w:bookmarkEnd w:id="1"/>
              <w:r w:rsidRPr="00304DFD">
                <w:rPr>
                  <w:rStyle w:val="ae"/>
                  <w:rFonts w:cs="Arial"/>
                  <w:b/>
                  <w:i/>
                  <w:noProof/>
                  <w:color w:val="FF0000"/>
                </w:rPr>
                <w:t>P</w:t>
              </w:r>
            </w:hyperlink>
            <w:r w:rsidRPr="00304DFD">
              <w:rPr>
                <w:rFonts w:cs="Arial"/>
                <w:b/>
                <w:i/>
                <w:noProof/>
                <w:color w:val="FF0000"/>
              </w:rPr>
              <w:t xml:space="preserve"> </w:t>
            </w:r>
            <w:r w:rsidRPr="00304DFD">
              <w:rPr>
                <w:rFonts w:cs="Arial"/>
                <w:i/>
                <w:noProof/>
              </w:rPr>
              <w:t>on using this form</w:t>
            </w:r>
            <w:r w:rsidR="0051580D" w:rsidRPr="00304DFD">
              <w:rPr>
                <w:rFonts w:cs="Arial"/>
                <w:i/>
                <w:noProof/>
              </w:rPr>
              <w:t>: c</w:t>
            </w:r>
            <w:r w:rsidR="00F25D98" w:rsidRPr="00304DFD">
              <w:rPr>
                <w:rFonts w:cs="Arial"/>
                <w:i/>
                <w:noProof/>
              </w:rPr>
              <w:t xml:space="preserve">omprehensive instructions can be found at </w:t>
            </w:r>
            <w:r w:rsidR="001B7A65" w:rsidRPr="00304DFD">
              <w:rPr>
                <w:rFonts w:cs="Arial"/>
                <w:i/>
                <w:noProof/>
              </w:rPr>
              <w:br/>
            </w:r>
            <w:hyperlink r:id="rId10" w:history="1">
              <w:r w:rsidR="00DE34CF" w:rsidRPr="00304DFD">
                <w:rPr>
                  <w:rStyle w:val="ae"/>
                  <w:rFonts w:cs="Arial"/>
                  <w:i/>
                  <w:noProof/>
                </w:rPr>
                <w:t>http://www.3gpp.org/Change-Requests</w:t>
              </w:r>
            </w:hyperlink>
            <w:r w:rsidR="00F25D98" w:rsidRPr="00304DFD">
              <w:rPr>
                <w:rFonts w:cs="Arial"/>
                <w:i/>
                <w:noProof/>
              </w:rPr>
              <w:t>.</w:t>
            </w:r>
          </w:p>
        </w:tc>
      </w:tr>
      <w:tr w:rsidR="001E41F3" w:rsidRPr="00304DFD" w14:paraId="2B7ED33A" w14:textId="77777777" w:rsidTr="00B66CAE">
        <w:tc>
          <w:tcPr>
            <w:tcW w:w="9641" w:type="dxa"/>
            <w:gridSpan w:val="9"/>
          </w:tcPr>
          <w:p w14:paraId="79D640BF" w14:textId="77777777" w:rsidR="001E41F3" w:rsidRPr="00304DFD" w:rsidRDefault="001E41F3">
            <w:pPr>
              <w:pStyle w:val="CRCoverPage"/>
              <w:spacing w:after="0"/>
              <w:rPr>
                <w:noProof/>
                <w:sz w:val="8"/>
                <w:szCs w:val="8"/>
              </w:rPr>
            </w:pPr>
          </w:p>
        </w:tc>
      </w:tr>
    </w:tbl>
    <w:p w14:paraId="3B7A2B04" w14:textId="77777777" w:rsidR="001E41F3" w:rsidRPr="00304D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4DFD" w14:paraId="52A1E0DC" w14:textId="77777777" w:rsidTr="00A7671C">
        <w:tc>
          <w:tcPr>
            <w:tcW w:w="2835" w:type="dxa"/>
          </w:tcPr>
          <w:p w14:paraId="58D11537" w14:textId="77777777" w:rsidR="00F25D98" w:rsidRPr="00304DFD" w:rsidRDefault="00F25D98" w:rsidP="001E41F3">
            <w:pPr>
              <w:pStyle w:val="CRCoverPage"/>
              <w:tabs>
                <w:tab w:val="right" w:pos="2751"/>
              </w:tabs>
              <w:spacing w:after="0"/>
              <w:rPr>
                <w:b/>
                <w:i/>
                <w:noProof/>
              </w:rPr>
            </w:pPr>
            <w:r w:rsidRPr="00304DFD">
              <w:rPr>
                <w:b/>
                <w:i/>
                <w:noProof/>
              </w:rPr>
              <w:t>Proposed change</w:t>
            </w:r>
            <w:r w:rsidR="00A7671C" w:rsidRPr="00304DFD">
              <w:rPr>
                <w:b/>
                <w:i/>
                <w:noProof/>
              </w:rPr>
              <w:t xml:space="preserve"> </w:t>
            </w:r>
            <w:r w:rsidRPr="00304DFD">
              <w:rPr>
                <w:b/>
                <w:i/>
                <w:noProof/>
              </w:rPr>
              <w:t>affects:</w:t>
            </w:r>
          </w:p>
        </w:tc>
        <w:tc>
          <w:tcPr>
            <w:tcW w:w="1418" w:type="dxa"/>
          </w:tcPr>
          <w:p w14:paraId="6827B3DF" w14:textId="77777777" w:rsidR="00F25D98" w:rsidRPr="00304DFD" w:rsidRDefault="00F25D98" w:rsidP="001E41F3">
            <w:pPr>
              <w:pStyle w:val="CRCoverPage"/>
              <w:spacing w:after="0"/>
              <w:jc w:val="right"/>
              <w:rPr>
                <w:noProof/>
              </w:rPr>
            </w:pPr>
            <w:r w:rsidRPr="00304D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304DFD"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304DFD" w:rsidRDefault="00F25D98" w:rsidP="001E41F3">
            <w:pPr>
              <w:pStyle w:val="CRCoverPage"/>
              <w:spacing w:after="0"/>
              <w:jc w:val="right"/>
              <w:rPr>
                <w:noProof/>
                <w:u w:val="single"/>
              </w:rPr>
            </w:pPr>
            <w:r w:rsidRPr="00304D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304DFD" w:rsidRDefault="00F25D98" w:rsidP="001E41F3">
            <w:pPr>
              <w:pStyle w:val="CRCoverPage"/>
              <w:spacing w:after="0"/>
              <w:jc w:val="center"/>
              <w:rPr>
                <w:b/>
                <w:caps/>
                <w:noProof/>
              </w:rPr>
            </w:pPr>
          </w:p>
        </w:tc>
        <w:tc>
          <w:tcPr>
            <w:tcW w:w="2126" w:type="dxa"/>
          </w:tcPr>
          <w:p w14:paraId="21E729CB" w14:textId="77777777" w:rsidR="00F25D98" w:rsidRPr="00304DFD" w:rsidRDefault="00F25D98" w:rsidP="001E41F3">
            <w:pPr>
              <w:pStyle w:val="CRCoverPage"/>
              <w:spacing w:after="0"/>
              <w:jc w:val="right"/>
              <w:rPr>
                <w:noProof/>
                <w:u w:val="single"/>
              </w:rPr>
            </w:pPr>
            <w:r w:rsidRPr="00304D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304DFD" w:rsidRDefault="00F25D98" w:rsidP="001E41F3">
            <w:pPr>
              <w:pStyle w:val="CRCoverPage"/>
              <w:spacing w:after="0"/>
              <w:jc w:val="center"/>
              <w:rPr>
                <w:b/>
                <w:caps/>
                <w:noProof/>
              </w:rPr>
            </w:pPr>
          </w:p>
        </w:tc>
        <w:tc>
          <w:tcPr>
            <w:tcW w:w="1418" w:type="dxa"/>
            <w:tcBorders>
              <w:left w:val="nil"/>
            </w:tcBorders>
          </w:tcPr>
          <w:p w14:paraId="4156F6C6" w14:textId="77777777" w:rsidR="00F25D98" w:rsidRPr="00304DFD" w:rsidRDefault="00F25D98" w:rsidP="001E41F3">
            <w:pPr>
              <w:pStyle w:val="CRCoverPage"/>
              <w:spacing w:after="0"/>
              <w:jc w:val="right"/>
              <w:rPr>
                <w:noProof/>
              </w:rPr>
            </w:pPr>
            <w:r w:rsidRPr="00304D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304DFD" w:rsidRDefault="004E1669" w:rsidP="004E1669">
            <w:pPr>
              <w:pStyle w:val="CRCoverPage"/>
              <w:spacing w:after="0"/>
              <w:rPr>
                <w:b/>
                <w:bCs/>
                <w:caps/>
                <w:noProof/>
              </w:rPr>
            </w:pPr>
            <w:r w:rsidRPr="00304DFD">
              <w:rPr>
                <w:b/>
                <w:bCs/>
                <w:caps/>
                <w:noProof/>
              </w:rPr>
              <w:t>X</w:t>
            </w:r>
          </w:p>
        </w:tc>
      </w:tr>
    </w:tbl>
    <w:p w14:paraId="273C434C" w14:textId="77777777" w:rsidR="001E41F3" w:rsidRPr="00304D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4DFD" w14:paraId="50AE6065" w14:textId="77777777" w:rsidTr="00547111">
        <w:tc>
          <w:tcPr>
            <w:tcW w:w="9640" w:type="dxa"/>
            <w:gridSpan w:val="11"/>
          </w:tcPr>
          <w:p w14:paraId="4DEE7940" w14:textId="77777777" w:rsidR="001E41F3" w:rsidRPr="00304DFD" w:rsidRDefault="001E41F3">
            <w:pPr>
              <w:pStyle w:val="CRCoverPage"/>
              <w:spacing w:after="0"/>
              <w:rPr>
                <w:noProof/>
                <w:sz w:val="8"/>
                <w:szCs w:val="8"/>
              </w:rPr>
            </w:pPr>
          </w:p>
        </w:tc>
      </w:tr>
      <w:tr w:rsidR="001E41F3" w:rsidRPr="00304DFD" w14:paraId="67A462A3" w14:textId="77777777" w:rsidTr="00547111">
        <w:tc>
          <w:tcPr>
            <w:tcW w:w="1843" w:type="dxa"/>
            <w:tcBorders>
              <w:top w:val="single" w:sz="4" w:space="0" w:color="auto"/>
              <w:left w:val="single" w:sz="4" w:space="0" w:color="auto"/>
            </w:tcBorders>
          </w:tcPr>
          <w:p w14:paraId="4CB4DBDB" w14:textId="77777777" w:rsidR="001E41F3" w:rsidRPr="00304DFD" w:rsidRDefault="001E41F3">
            <w:pPr>
              <w:pStyle w:val="CRCoverPage"/>
              <w:tabs>
                <w:tab w:val="right" w:pos="1759"/>
              </w:tabs>
              <w:spacing w:after="0"/>
              <w:rPr>
                <w:b/>
                <w:i/>
                <w:noProof/>
              </w:rPr>
            </w:pPr>
            <w:r w:rsidRPr="00304DFD">
              <w:rPr>
                <w:b/>
                <w:i/>
                <w:noProof/>
              </w:rPr>
              <w:t>Title:</w:t>
            </w:r>
            <w:r w:rsidRPr="00304DFD">
              <w:rPr>
                <w:b/>
                <w:i/>
                <w:noProof/>
              </w:rPr>
              <w:tab/>
            </w:r>
          </w:p>
        </w:tc>
        <w:tc>
          <w:tcPr>
            <w:tcW w:w="7797" w:type="dxa"/>
            <w:gridSpan w:val="10"/>
            <w:tcBorders>
              <w:top w:val="single" w:sz="4" w:space="0" w:color="auto"/>
              <w:right w:val="single" w:sz="4" w:space="0" w:color="auto"/>
            </w:tcBorders>
            <w:shd w:val="pct30" w:color="FFFF00" w:fill="auto"/>
          </w:tcPr>
          <w:p w14:paraId="5163403E" w14:textId="6B5B3A70" w:rsidR="001E41F3" w:rsidRPr="00304DFD" w:rsidRDefault="003366F0" w:rsidP="00EE1161">
            <w:pPr>
              <w:pStyle w:val="CRCoverPage"/>
              <w:spacing w:after="0"/>
              <w:ind w:left="100"/>
            </w:pPr>
            <w:r w:rsidRPr="00A43FAE">
              <w:t>Rename 5GPRUK ID and 5GPRUK in CP based solution and rename PRUK and PRUK ID in UP based solution</w:t>
            </w:r>
          </w:p>
        </w:tc>
      </w:tr>
      <w:tr w:rsidR="001E41F3" w:rsidRPr="00304DFD" w14:paraId="1397A4C2" w14:textId="77777777" w:rsidTr="00547111">
        <w:tc>
          <w:tcPr>
            <w:tcW w:w="1843" w:type="dxa"/>
            <w:tcBorders>
              <w:left w:val="single" w:sz="4" w:space="0" w:color="auto"/>
            </w:tcBorders>
          </w:tcPr>
          <w:p w14:paraId="2868F86F"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304DFD" w:rsidRDefault="001E41F3">
            <w:pPr>
              <w:pStyle w:val="CRCoverPage"/>
              <w:spacing w:after="0"/>
              <w:rPr>
                <w:noProof/>
                <w:sz w:val="8"/>
                <w:szCs w:val="8"/>
              </w:rPr>
            </w:pPr>
          </w:p>
        </w:tc>
      </w:tr>
      <w:tr w:rsidR="001E41F3" w:rsidRPr="00304DFD" w14:paraId="0DE021C7" w14:textId="77777777" w:rsidTr="00547111">
        <w:tc>
          <w:tcPr>
            <w:tcW w:w="1843" w:type="dxa"/>
            <w:tcBorders>
              <w:left w:val="single" w:sz="4" w:space="0" w:color="auto"/>
            </w:tcBorders>
          </w:tcPr>
          <w:p w14:paraId="3B985023" w14:textId="77777777" w:rsidR="001E41F3" w:rsidRPr="00304DFD" w:rsidRDefault="001E41F3">
            <w:pPr>
              <w:pStyle w:val="CRCoverPage"/>
              <w:tabs>
                <w:tab w:val="right" w:pos="1759"/>
              </w:tabs>
              <w:spacing w:after="0"/>
              <w:rPr>
                <w:b/>
                <w:i/>
                <w:noProof/>
              </w:rPr>
            </w:pPr>
            <w:r w:rsidRPr="00304DFD">
              <w:rPr>
                <w:b/>
                <w:i/>
                <w:noProof/>
              </w:rPr>
              <w:t>Source to WG:</w:t>
            </w:r>
          </w:p>
        </w:tc>
        <w:tc>
          <w:tcPr>
            <w:tcW w:w="7797" w:type="dxa"/>
            <w:gridSpan w:val="10"/>
            <w:tcBorders>
              <w:right w:val="single" w:sz="4" w:space="0" w:color="auto"/>
            </w:tcBorders>
            <w:shd w:val="pct30" w:color="FFFF00" w:fill="auto"/>
          </w:tcPr>
          <w:p w14:paraId="5D472841" w14:textId="75979D58" w:rsidR="001E41F3" w:rsidRPr="00304DFD" w:rsidRDefault="004D6717">
            <w:pPr>
              <w:pStyle w:val="CRCoverPage"/>
              <w:spacing w:after="0"/>
              <w:ind w:left="100"/>
              <w:rPr>
                <w:noProof/>
                <w:lang w:eastAsia="zh-CN"/>
              </w:rPr>
            </w:pPr>
            <w:r w:rsidRPr="00304DFD">
              <w:rPr>
                <w:noProof/>
                <w:lang w:eastAsia="zh-CN"/>
              </w:rPr>
              <w:t>Huawei</w:t>
            </w:r>
          </w:p>
        </w:tc>
      </w:tr>
      <w:tr w:rsidR="001E41F3" w:rsidRPr="00304DFD" w14:paraId="76FA2F26" w14:textId="77777777" w:rsidTr="00547111">
        <w:tc>
          <w:tcPr>
            <w:tcW w:w="1843" w:type="dxa"/>
            <w:tcBorders>
              <w:left w:val="single" w:sz="4" w:space="0" w:color="auto"/>
            </w:tcBorders>
          </w:tcPr>
          <w:p w14:paraId="6A7C92CD" w14:textId="77777777" w:rsidR="001E41F3" w:rsidRPr="00304DFD" w:rsidRDefault="001E41F3">
            <w:pPr>
              <w:pStyle w:val="CRCoverPage"/>
              <w:tabs>
                <w:tab w:val="right" w:pos="1759"/>
              </w:tabs>
              <w:spacing w:after="0"/>
              <w:rPr>
                <w:b/>
                <w:i/>
                <w:noProof/>
              </w:rPr>
            </w:pPr>
            <w:r w:rsidRPr="00304DFD">
              <w:rPr>
                <w:b/>
                <w:i/>
                <w:noProof/>
              </w:rPr>
              <w:t>Source to TSG:</w:t>
            </w:r>
          </w:p>
        </w:tc>
        <w:tc>
          <w:tcPr>
            <w:tcW w:w="7797" w:type="dxa"/>
            <w:gridSpan w:val="10"/>
            <w:tcBorders>
              <w:right w:val="single" w:sz="4" w:space="0" w:color="auto"/>
            </w:tcBorders>
            <w:shd w:val="pct30" w:color="FFFF00" w:fill="auto"/>
          </w:tcPr>
          <w:p w14:paraId="4818B590" w14:textId="77777777" w:rsidR="001E41F3" w:rsidRPr="00304DFD" w:rsidRDefault="0060760A" w:rsidP="00547111">
            <w:pPr>
              <w:pStyle w:val="CRCoverPage"/>
              <w:spacing w:after="0"/>
              <w:ind w:left="100"/>
              <w:rPr>
                <w:noProof/>
                <w:lang w:eastAsia="zh-CN"/>
              </w:rPr>
            </w:pPr>
            <w:r w:rsidRPr="00304DFD">
              <w:rPr>
                <w:noProof/>
              </w:rPr>
              <w:t>C</w:t>
            </w:r>
            <w:r w:rsidR="007026A3" w:rsidRPr="00304DFD">
              <w:rPr>
                <w:rFonts w:hint="eastAsia"/>
                <w:noProof/>
                <w:lang w:eastAsia="zh-CN"/>
              </w:rPr>
              <w:t>4</w:t>
            </w:r>
          </w:p>
        </w:tc>
      </w:tr>
      <w:tr w:rsidR="001E41F3" w:rsidRPr="00304DFD" w14:paraId="4F115F2D" w14:textId="77777777" w:rsidTr="00547111">
        <w:tc>
          <w:tcPr>
            <w:tcW w:w="1843" w:type="dxa"/>
            <w:tcBorders>
              <w:left w:val="single" w:sz="4" w:space="0" w:color="auto"/>
            </w:tcBorders>
          </w:tcPr>
          <w:p w14:paraId="76EFBCD6"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304DFD" w:rsidRDefault="001E41F3">
            <w:pPr>
              <w:pStyle w:val="CRCoverPage"/>
              <w:spacing w:after="0"/>
              <w:rPr>
                <w:noProof/>
                <w:sz w:val="8"/>
                <w:szCs w:val="8"/>
              </w:rPr>
            </w:pPr>
          </w:p>
        </w:tc>
      </w:tr>
      <w:tr w:rsidR="001E41F3" w:rsidRPr="00304DFD" w14:paraId="76679CB7" w14:textId="77777777" w:rsidTr="00547111">
        <w:tc>
          <w:tcPr>
            <w:tcW w:w="1843" w:type="dxa"/>
            <w:tcBorders>
              <w:left w:val="single" w:sz="4" w:space="0" w:color="auto"/>
            </w:tcBorders>
          </w:tcPr>
          <w:p w14:paraId="687D3230" w14:textId="77777777" w:rsidR="001E41F3" w:rsidRPr="00304DFD" w:rsidRDefault="001E41F3">
            <w:pPr>
              <w:pStyle w:val="CRCoverPage"/>
              <w:tabs>
                <w:tab w:val="right" w:pos="1759"/>
              </w:tabs>
              <w:spacing w:after="0"/>
              <w:rPr>
                <w:b/>
                <w:i/>
                <w:noProof/>
              </w:rPr>
            </w:pPr>
            <w:r w:rsidRPr="00304DFD">
              <w:rPr>
                <w:b/>
                <w:i/>
                <w:noProof/>
              </w:rPr>
              <w:t>Work item code</w:t>
            </w:r>
            <w:r w:rsidR="0051580D" w:rsidRPr="00304DFD">
              <w:rPr>
                <w:b/>
                <w:i/>
                <w:noProof/>
              </w:rPr>
              <w:t>:</w:t>
            </w:r>
          </w:p>
        </w:tc>
        <w:tc>
          <w:tcPr>
            <w:tcW w:w="3686" w:type="dxa"/>
            <w:gridSpan w:val="5"/>
            <w:shd w:val="pct30" w:color="FFFF00" w:fill="auto"/>
          </w:tcPr>
          <w:p w14:paraId="25FB4A69" w14:textId="1E620F07" w:rsidR="001E41F3" w:rsidRPr="00304DFD" w:rsidRDefault="002A79DE" w:rsidP="00D05706">
            <w:pPr>
              <w:pStyle w:val="CRCoverPage"/>
              <w:spacing w:after="0"/>
              <w:ind w:left="100"/>
              <w:rPr>
                <w:noProof/>
                <w:lang w:eastAsia="zh-CN"/>
              </w:rPr>
            </w:pPr>
            <w:r w:rsidRPr="002A79DE">
              <w:rPr>
                <w:color w:val="000000" w:themeColor="text1"/>
              </w:rPr>
              <w:t>5G_ProSe</w:t>
            </w:r>
          </w:p>
        </w:tc>
        <w:tc>
          <w:tcPr>
            <w:tcW w:w="567" w:type="dxa"/>
            <w:tcBorders>
              <w:left w:val="nil"/>
            </w:tcBorders>
          </w:tcPr>
          <w:p w14:paraId="346251FF" w14:textId="77777777" w:rsidR="001E41F3" w:rsidRPr="00304DFD" w:rsidRDefault="001E41F3">
            <w:pPr>
              <w:pStyle w:val="CRCoverPage"/>
              <w:spacing w:after="0"/>
              <w:ind w:right="100"/>
              <w:rPr>
                <w:noProof/>
              </w:rPr>
            </w:pPr>
          </w:p>
        </w:tc>
        <w:tc>
          <w:tcPr>
            <w:tcW w:w="1417" w:type="dxa"/>
            <w:gridSpan w:val="3"/>
            <w:tcBorders>
              <w:left w:val="nil"/>
            </w:tcBorders>
          </w:tcPr>
          <w:p w14:paraId="3AF071CA" w14:textId="77777777" w:rsidR="001E41F3" w:rsidRPr="00304DFD" w:rsidRDefault="001E41F3">
            <w:pPr>
              <w:pStyle w:val="CRCoverPage"/>
              <w:spacing w:after="0"/>
              <w:jc w:val="right"/>
              <w:rPr>
                <w:noProof/>
              </w:rPr>
            </w:pPr>
            <w:r w:rsidRPr="00304DFD">
              <w:rPr>
                <w:b/>
                <w:i/>
                <w:noProof/>
              </w:rPr>
              <w:t>Date:</w:t>
            </w:r>
          </w:p>
        </w:tc>
        <w:tc>
          <w:tcPr>
            <w:tcW w:w="2127" w:type="dxa"/>
            <w:tcBorders>
              <w:right w:val="single" w:sz="4" w:space="0" w:color="auto"/>
            </w:tcBorders>
            <w:shd w:val="pct30" w:color="FFFF00" w:fill="auto"/>
          </w:tcPr>
          <w:p w14:paraId="354A172B" w14:textId="48C6233D" w:rsidR="001E41F3" w:rsidRPr="00304DFD" w:rsidRDefault="00D254FA" w:rsidP="00E85704">
            <w:pPr>
              <w:pStyle w:val="CRCoverPage"/>
              <w:spacing w:after="0"/>
              <w:ind w:left="100"/>
              <w:rPr>
                <w:noProof/>
                <w:lang w:eastAsia="zh-CN"/>
              </w:rPr>
            </w:pPr>
            <w:r w:rsidRPr="00304DFD">
              <w:rPr>
                <w:rFonts w:hint="eastAsia"/>
                <w:noProof/>
                <w:lang w:eastAsia="zh-CN"/>
              </w:rPr>
              <w:t>202</w:t>
            </w:r>
            <w:r w:rsidR="00B66CAE" w:rsidRPr="00304DFD">
              <w:rPr>
                <w:noProof/>
                <w:lang w:eastAsia="zh-CN"/>
              </w:rPr>
              <w:t>2</w:t>
            </w:r>
            <w:r w:rsidRPr="00304DFD">
              <w:rPr>
                <w:rFonts w:hint="eastAsia"/>
                <w:noProof/>
                <w:lang w:eastAsia="zh-CN"/>
              </w:rPr>
              <w:t>-</w:t>
            </w:r>
            <w:r w:rsidR="00775835" w:rsidRPr="00304DFD">
              <w:rPr>
                <w:noProof/>
                <w:lang w:eastAsia="zh-CN"/>
              </w:rPr>
              <w:t>11</w:t>
            </w:r>
            <w:r w:rsidRPr="00304DFD">
              <w:rPr>
                <w:rFonts w:hint="eastAsia"/>
                <w:noProof/>
                <w:lang w:eastAsia="zh-CN"/>
              </w:rPr>
              <w:t>-</w:t>
            </w:r>
            <w:r w:rsidR="00E85704" w:rsidRPr="00304DFD">
              <w:rPr>
                <w:noProof/>
                <w:lang w:eastAsia="zh-CN"/>
              </w:rPr>
              <w:t>0</w:t>
            </w:r>
            <w:r w:rsidR="00775835" w:rsidRPr="00304DFD">
              <w:rPr>
                <w:noProof/>
                <w:lang w:eastAsia="zh-CN"/>
              </w:rPr>
              <w:t>4</w:t>
            </w:r>
          </w:p>
        </w:tc>
      </w:tr>
      <w:tr w:rsidR="001E41F3" w:rsidRPr="00304DFD" w14:paraId="7942E5E4" w14:textId="77777777" w:rsidTr="00547111">
        <w:tc>
          <w:tcPr>
            <w:tcW w:w="1843" w:type="dxa"/>
            <w:tcBorders>
              <w:left w:val="single" w:sz="4" w:space="0" w:color="auto"/>
            </w:tcBorders>
          </w:tcPr>
          <w:p w14:paraId="7FF41F59" w14:textId="77777777" w:rsidR="001E41F3" w:rsidRPr="00304DFD" w:rsidRDefault="001E41F3">
            <w:pPr>
              <w:pStyle w:val="CRCoverPage"/>
              <w:spacing w:after="0"/>
              <w:rPr>
                <w:b/>
                <w:i/>
                <w:noProof/>
                <w:sz w:val="8"/>
                <w:szCs w:val="8"/>
              </w:rPr>
            </w:pPr>
          </w:p>
        </w:tc>
        <w:tc>
          <w:tcPr>
            <w:tcW w:w="1986" w:type="dxa"/>
            <w:gridSpan w:val="4"/>
          </w:tcPr>
          <w:p w14:paraId="536397BC" w14:textId="77777777" w:rsidR="001E41F3" w:rsidRPr="00304DFD" w:rsidRDefault="001E41F3">
            <w:pPr>
              <w:pStyle w:val="CRCoverPage"/>
              <w:spacing w:after="0"/>
              <w:rPr>
                <w:noProof/>
                <w:sz w:val="8"/>
                <w:szCs w:val="8"/>
              </w:rPr>
            </w:pPr>
          </w:p>
        </w:tc>
        <w:tc>
          <w:tcPr>
            <w:tcW w:w="2267" w:type="dxa"/>
            <w:gridSpan w:val="2"/>
          </w:tcPr>
          <w:p w14:paraId="2EC0F19F" w14:textId="77777777" w:rsidR="001E41F3" w:rsidRPr="00304DFD" w:rsidRDefault="001E41F3">
            <w:pPr>
              <w:pStyle w:val="CRCoverPage"/>
              <w:spacing w:after="0"/>
              <w:rPr>
                <w:noProof/>
                <w:sz w:val="8"/>
                <w:szCs w:val="8"/>
              </w:rPr>
            </w:pPr>
          </w:p>
        </w:tc>
        <w:tc>
          <w:tcPr>
            <w:tcW w:w="1417" w:type="dxa"/>
            <w:gridSpan w:val="3"/>
          </w:tcPr>
          <w:p w14:paraId="3B0230F0" w14:textId="77777777" w:rsidR="001E41F3" w:rsidRPr="00304DFD"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304DFD" w:rsidRDefault="001E41F3">
            <w:pPr>
              <w:pStyle w:val="CRCoverPage"/>
              <w:spacing w:after="0"/>
              <w:rPr>
                <w:noProof/>
                <w:sz w:val="8"/>
                <w:szCs w:val="8"/>
              </w:rPr>
            </w:pPr>
          </w:p>
        </w:tc>
      </w:tr>
      <w:tr w:rsidR="001E41F3" w:rsidRPr="00304DFD" w14:paraId="0DCB6E82" w14:textId="77777777" w:rsidTr="00547111">
        <w:trPr>
          <w:cantSplit/>
        </w:trPr>
        <w:tc>
          <w:tcPr>
            <w:tcW w:w="1843" w:type="dxa"/>
            <w:tcBorders>
              <w:left w:val="single" w:sz="4" w:space="0" w:color="auto"/>
            </w:tcBorders>
          </w:tcPr>
          <w:p w14:paraId="167A4674" w14:textId="77777777" w:rsidR="001E41F3" w:rsidRPr="00304DFD" w:rsidRDefault="001E41F3">
            <w:pPr>
              <w:pStyle w:val="CRCoverPage"/>
              <w:tabs>
                <w:tab w:val="right" w:pos="1759"/>
              </w:tabs>
              <w:spacing w:after="0"/>
              <w:rPr>
                <w:b/>
                <w:i/>
                <w:noProof/>
              </w:rPr>
            </w:pPr>
            <w:r w:rsidRPr="00304DFD">
              <w:rPr>
                <w:b/>
                <w:i/>
                <w:noProof/>
              </w:rPr>
              <w:t>Category:</w:t>
            </w:r>
          </w:p>
        </w:tc>
        <w:tc>
          <w:tcPr>
            <w:tcW w:w="851" w:type="dxa"/>
            <w:shd w:val="pct30" w:color="FFFF00" w:fill="auto"/>
          </w:tcPr>
          <w:p w14:paraId="6BED95E6" w14:textId="7E3AE967" w:rsidR="001E41F3" w:rsidRPr="00304DFD" w:rsidRDefault="00304DFD" w:rsidP="00D24991">
            <w:pPr>
              <w:pStyle w:val="CRCoverPage"/>
              <w:spacing w:after="0"/>
              <w:ind w:left="100" w:right="-609"/>
              <w:rPr>
                <w:b/>
                <w:noProof/>
                <w:lang w:eastAsia="zh-CN"/>
              </w:rPr>
            </w:pPr>
            <w:r w:rsidRPr="00304DFD">
              <w:rPr>
                <w:b/>
                <w:noProof/>
                <w:lang w:eastAsia="zh-CN"/>
              </w:rPr>
              <w:t>F</w:t>
            </w:r>
          </w:p>
        </w:tc>
        <w:tc>
          <w:tcPr>
            <w:tcW w:w="3402" w:type="dxa"/>
            <w:gridSpan w:val="5"/>
            <w:tcBorders>
              <w:left w:val="nil"/>
            </w:tcBorders>
          </w:tcPr>
          <w:p w14:paraId="149C7685" w14:textId="77777777" w:rsidR="001E41F3" w:rsidRPr="00304DFD" w:rsidRDefault="001E41F3">
            <w:pPr>
              <w:pStyle w:val="CRCoverPage"/>
              <w:spacing w:after="0"/>
              <w:rPr>
                <w:noProof/>
              </w:rPr>
            </w:pPr>
          </w:p>
        </w:tc>
        <w:tc>
          <w:tcPr>
            <w:tcW w:w="1417" w:type="dxa"/>
            <w:gridSpan w:val="3"/>
            <w:tcBorders>
              <w:left w:val="nil"/>
            </w:tcBorders>
          </w:tcPr>
          <w:p w14:paraId="517B7766" w14:textId="77777777" w:rsidR="001E41F3" w:rsidRPr="00304DFD" w:rsidRDefault="001E41F3">
            <w:pPr>
              <w:pStyle w:val="CRCoverPage"/>
              <w:spacing w:after="0"/>
              <w:jc w:val="right"/>
              <w:rPr>
                <w:b/>
                <w:i/>
                <w:noProof/>
              </w:rPr>
            </w:pPr>
            <w:r w:rsidRPr="00304DFD">
              <w:rPr>
                <w:b/>
                <w:i/>
                <w:noProof/>
              </w:rPr>
              <w:t>Release:</w:t>
            </w:r>
          </w:p>
        </w:tc>
        <w:tc>
          <w:tcPr>
            <w:tcW w:w="2127" w:type="dxa"/>
            <w:tcBorders>
              <w:right w:val="single" w:sz="4" w:space="0" w:color="auto"/>
            </w:tcBorders>
            <w:shd w:val="pct30" w:color="FFFF00" w:fill="auto"/>
          </w:tcPr>
          <w:p w14:paraId="08A06EE8" w14:textId="63640052" w:rsidR="001E41F3" w:rsidRPr="00304DFD" w:rsidRDefault="004F3EC6" w:rsidP="00546673">
            <w:pPr>
              <w:pStyle w:val="CRCoverPage"/>
              <w:spacing w:after="0"/>
              <w:ind w:left="100"/>
              <w:rPr>
                <w:noProof/>
                <w:lang w:eastAsia="zh-CN"/>
              </w:rPr>
            </w:pPr>
            <w:r w:rsidRPr="00304DFD">
              <w:rPr>
                <w:rFonts w:hint="eastAsia"/>
                <w:noProof/>
                <w:lang w:eastAsia="zh-CN"/>
              </w:rPr>
              <w:t>Rel-1</w:t>
            </w:r>
            <w:r w:rsidR="00D1740F" w:rsidRPr="00304DFD">
              <w:rPr>
                <w:noProof/>
                <w:lang w:eastAsia="zh-CN"/>
              </w:rPr>
              <w:t>7</w:t>
            </w:r>
          </w:p>
        </w:tc>
      </w:tr>
      <w:tr w:rsidR="001E41F3" w:rsidRPr="00304DFD" w14:paraId="3725A6AC" w14:textId="77777777" w:rsidTr="00547111">
        <w:tc>
          <w:tcPr>
            <w:tcW w:w="1843" w:type="dxa"/>
            <w:tcBorders>
              <w:left w:val="single" w:sz="4" w:space="0" w:color="auto"/>
              <w:bottom w:val="single" w:sz="4" w:space="0" w:color="auto"/>
            </w:tcBorders>
          </w:tcPr>
          <w:p w14:paraId="505B3BDB" w14:textId="77777777" w:rsidR="001E41F3" w:rsidRPr="00304DFD"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304DFD" w:rsidRDefault="001E41F3">
            <w:pPr>
              <w:pStyle w:val="CRCoverPage"/>
              <w:spacing w:after="0"/>
              <w:ind w:left="383" w:hanging="383"/>
              <w:rPr>
                <w:i/>
                <w:noProof/>
                <w:sz w:val="18"/>
              </w:rPr>
            </w:pPr>
            <w:r w:rsidRPr="00304DFD">
              <w:rPr>
                <w:i/>
                <w:noProof/>
                <w:sz w:val="18"/>
              </w:rPr>
              <w:t xml:space="preserve">Use </w:t>
            </w:r>
            <w:r w:rsidRPr="00304DFD">
              <w:rPr>
                <w:i/>
                <w:noProof/>
                <w:sz w:val="18"/>
                <w:u w:val="single"/>
              </w:rPr>
              <w:t>one</w:t>
            </w:r>
            <w:r w:rsidRPr="00304DFD">
              <w:rPr>
                <w:i/>
                <w:noProof/>
                <w:sz w:val="18"/>
              </w:rPr>
              <w:t xml:space="preserve"> of the following categories:</w:t>
            </w:r>
            <w:r w:rsidRPr="00304DFD">
              <w:rPr>
                <w:b/>
                <w:i/>
                <w:noProof/>
                <w:sz w:val="18"/>
              </w:rPr>
              <w:br/>
              <w:t>F</w:t>
            </w:r>
            <w:r w:rsidRPr="00304DFD">
              <w:rPr>
                <w:i/>
                <w:noProof/>
                <w:sz w:val="18"/>
              </w:rPr>
              <w:t xml:space="preserve">  (correction)</w:t>
            </w:r>
            <w:r w:rsidRPr="00304DFD">
              <w:rPr>
                <w:i/>
                <w:noProof/>
                <w:sz w:val="18"/>
              </w:rPr>
              <w:br/>
            </w:r>
            <w:r w:rsidRPr="00304DFD">
              <w:rPr>
                <w:b/>
                <w:i/>
                <w:noProof/>
                <w:sz w:val="18"/>
              </w:rPr>
              <w:t>A</w:t>
            </w:r>
            <w:r w:rsidRPr="00304DFD">
              <w:rPr>
                <w:i/>
                <w:noProof/>
                <w:sz w:val="18"/>
              </w:rPr>
              <w:t xml:space="preserve">  (</w:t>
            </w:r>
            <w:r w:rsidR="00DE34CF" w:rsidRPr="00304DFD">
              <w:rPr>
                <w:i/>
                <w:noProof/>
                <w:sz w:val="18"/>
              </w:rPr>
              <w:t xml:space="preserve">mirror </w:t>
            </w:r>
            <w:r w:rsidRPr="00304DFD">
              <w:rPr>
                <w:i/>
                <w:noProof/>
                <w:sz w:val="18"/>
              </w:rPr>
              <w:t>correspond</w:t>
            </w:r>
            <w:r w:rsidR="00DE34CF" w:rsidRPr="00304DFD">
              <w:rPr>
                <w:i/>
                <w:noProof/>
                <w:sz w:val="18"/>
              </w:rPr>
              <w:t xml:space="preserve">ing </w:t>
            </w:r>
            <w:r w:rsidRPr="00304DFD">
              <w:rPr>
                <w:i/>
                <w:noProof/>
                <w:sz w:val="18"/>
              </w:rPr>
              <w:t xml:space="preserve">to a </w:t>
            </w:r>
            <w:r w:rsidR="00DE34CF" w:rsidRPr="00304DFD">
              <w:rPr>
                <w:i/>
                <w:noProof/>
                <w:sz w:val="18"/>
              </w:rPr>
              <w:t xml:space="preserve">change </w:t>
            </w:r>
            <w:r w:rsidRPr="00304DFD">
              <w:rPr>
                <w:i/>
                <w:noProof/>
                <w:sz w:val="18"/>
              </w:rPr>
              <w:t>in an earlier release)</w:t>
            </w:r>
            <w:r w:rsidRPr="00304DFD">
              <w:rPr>
                <w:i/>
                <w:noProof/>
                <w:sz w:val="18"/>
              </w:rPr>
              <w:br/>
            </w:r>
            <w:r w:rsidRPr="00304DFD">
              <w:rPr>
                <w:b/>
                <w:i/>
                <w:noProof/>
                <w:sz w:val="18"/>
              </w:rPr>
              <w:t>B</w:t>
            </w:r>
            <w:r w:rsidRPr="00304DFD">
              <w:rPr>
                <w:i/>
                <w:noProof/>
                <w:sz w:val="18"/>
              </w:rPr>
              <w:t xml:space="preserve">  (addition of feature), </w:t>
            </w:r>
            <w:r w:rsidRPr="00304DFD">
              <w:rPr>
                <w:i/>
                <w:noProof/>
                <w:sz w:val="18"/>
              </w:rPr>
              <w:br/>
            </w:r>
            <w:r w:rsidRPr="00304DFD">
              <w:rPr>
                <w:b/>
                <w:i/>
                <w:noProof/>
                <w:sz w:val="18"/>
              </w:rPr>
              <w:t>C</w:t>
            </w:r>
            <w:r w:rsidRPr="00304DFD">
              <w:rPr>
                <w:i/>
                <w:noProof/>
                <w:sz w:val="18"/>
              </w:rPr>
              <w:t xml:space="preserve">  (functional modification of feature)</w:t>
            </w:r>
            <w:r w:rsidRPr="00304DFD">
              <w:rPr>
                <w:i/>
                <w:noProof/>
                <w:sz w:val="18"/>
              </w:rPr>
              <w:br/>
            </w:r>
            <w:r w:rsidRPr="00304DFD">
              <w:rPr>
                <w:b/>
                <w:i/>
                <w:noProof/>
                <w:sz w:val="18"/>
              </w:rPr>
              <w:t>D</w:t>
            </w:r>
            <w:r w:rsidRPr="00304DFD">
              <w:rPr>
                <w:i/>
                <w:noProof/>
                <w:sz w:val="18"/>
              </w:rPr>
              <w:t xml:space="preserve">  (editorial modification)</w:t>
            </w:r>
          </w:p>
          <w:p w14:paraId="38C7126B" w14:textId="77777777" w:rsidR="001E41F3" w:rsidRPr="00304DFD" w:rsidRDefault="001E41F3">
            <w:pPr>
              <w:pStyle w:val="CRCoverPage"/>
              <w:rPr>
                <w:noProof/>
              </w:rPr>
            </w:pPr>
            <w:r w:rsidRPr="00304DFD">
              <w:rPr>
                <w:noProof/>
                <w:sz w:val="18"/>
              </w:rPr>
              <w:t>Detailed explanations of the above categories can</w:t>
            </w:r>
            <w:r w:rsidRPr="00304DFD">
              <w:rPr>
                <w:noProof/>
                <w:sz w:val="18"/>
              </w:rPr>
              <w:br/>
              <w:t xml:space="preserve">be found in 3GPP </w:t>
            </w:r>
            <w:hyperlink r:id="rId11" w:history="1">
              <w:r w:rsidRPr="00304DFD">
                <w:rPr>
                  <w:rStyle w:val="ae"/>
                  <w:noProof/>
                  <w:sz w:val="18"/>
                </w:rPr>
                <w:t>TR 21.900</w:t>
              </w:r>
            </w:hyperlink>
            <w:r w:rsidRPr="00304DFD">
              <w:rPr>
                <w:noProof/>
                <w:sz w:val="18"/>
              </w:rPr>
              <w:t>.</w:t>
            </w:r>
          </w:p>
        </w:tc>
        <w:tc>
          <w:tcPr>
            <w:tcW w:w="3120" w:type="dxa"/>
            <w:gridSpan w:val="2"/>
            <w:tcBorders>
              <w:bottom w:val="single" w:sz="4" w:space="0" w:color="auto"/>
              <w:right w:val="single" w:sz="4" w:space="0" w:color="auto"/>
            </w:tcBorders>
          </w:tcPr>
          <w:p w14:paraId="481A61C5" w14:textId="77777777" w:rsidR="000C038A" w:rsidRPr="00304DFD" w:rsidRDefault="001E41F3" w:rsidP="00BD6BB8">
            <w:pPr>
              <w:pStyle w:val="CRCoverPage"/>
              <w:tabs>
                <w:tab w:val="left" w:pos="950"/>
              </w:tabs>
              <w:spacing w:after="0"/>
              <w:ind w:left="241" w:hanging="241"/>
              <w:rPr>
                <w:i/>
                <w:noProof/>
                <w:sz w:val="18"/>
              </w:rPr>
            </w:pPr>
            <w:r w:rsidRPr="00304DFD">
              <w:rPr>
                <w:i/>
                <w:noProof/>
                <w:sz w:val="18"/>
              </w:rPr>
              <w:t xml:space="preserve">Use </w:t>
            </w:r>
            <w:r w:rsidRPr="00304DFD">
              <w:rPr>
                <w:i/>
                <w:noProof/>
                <w:sz w:val="18"/>
                <w:u w:val="single"/>
              </w:rPr>
              <w:t>one</w:t>
            </w:r>
            <w:r w:rsidRPr="00304DFD">
              <w:rPr>
                <w:i/>
                <w:noProof/>
                <w:sz w:val="18"/>
              </w:rPr>
              <w:t xml:space="preserve"> of the following releases:</w:t>
            </w:r>
            <w:r w:rsidRPr="00304DFD">
              <w:rPr>
                <w:i/>
                <w:noProof/>
                <w:sz w:val="18"/>
              </w:rPr>
              <w:br/>
              <w:t>Rel-8</w:t>
            </w:r>
            <w:r w:rsidRPr="00304DFD">
              <w:rPr>
                <w:i/>
                <w:noProof/>
                <w:sz w:val="18"/>
              </w:rPr>
              <w:tab/>
              <w:t>(Release 8)</w:t>
            </w:r>
            <w:r w:rsidR="007C2097" w:rsidRPr="00304DFD">
              <w:rPr>
                <w:i/>
                <w:noProof/>
                <w:sz w:val="18"/>
              </w:rPr>
              <w:br/>
              <w:t>Rel-9</w:t>
            </w:r>
            <w:r w:rsidR="007C2097" w:rsidRPr="00304DFD">
              <w:rPr>
                <w:i/>
                <w:noProof/>
                <w:sz w:val="18"/>
              </w:rPr>
              <w:tab/>
              <w:t>(Release 9)</w:t>
            </w:r>
            <w:r w:rsidR="009777D9" w:rsidRPr="00304DFD">
              <w:rPr>
                <w:i/>
                <w:noProof/>
                <w:sz w:val="18"/>
              </w:rPr>
              <w:br/>
              <w:t>Rel-10</w:t>
            </w:r>
            <w:r w:rsidR="009777D9" w:rsidRPr="00304DFD">
              <w:rPr>
                <w:i/>
                <w:noProof/>
                <w:sz w:val="18"/>
              </w:rPr>
              <w:tab/>
              <w:t>(Release 10)</w:t>
            </w:r>
            <w:r w:rsidR="000C038A" w:rsidRPr="00304DFD">
              <w:rPr>
                <w:i/>
                <w:noProof/>
                <w:sz w:val="18"/>
              </w:rPr>
              <w:br/>
              <w:t>Rel-11</w:t>
            </w:r>
            <w:r w:rsidR="000C038A" w:rsidRPr="00304DFD">
              <w:rPr>
                <w:i/>
                <w:noProof/>
                <w:sz w:val="18"/>
              </w:rPr>
              <w:tab/>
              <w:t>(Release 11)</w:t>
            </w:r>
            <w:r w:rsidR="000C038A" w:rsidRPr="00304DFD">
              <w:rPr>
                <w:i/>
                <w:noProof/>
                <w:sz w:val="18"/>
              </w:rPr>
              <w:br/>
              <w:t>Rel-12</w:t>
            </w:r>
            <w:r w:rsidR="000C038A" w:rsidRPr="00304DFD">
              <w:rPr>
                <w:i/>
                <w:noProof/>
                <w:sz w:val="18"/>
              </w:rPr>
              <w:tab/>
              <w:t>(Release 12)</w:t>
            </w:r>
            <w:r w:rsidR="0051580D" w:rsidRPr="00304DFD">
              <w:rPr>
                <w:i/>
                <w:noProof/>
                <w:sz w:val="18"/>
              </w:rPr>
              <w:br/>
            </w:r>
            <w:bookmarkStart w:id="2" w:name="OLE_LINK1"/>
            <w:r w:rsidR="0051580D" w:rsidRPr="00304DFD">
              <w:rPr>
                <w:i/>
                <w:noProof/>
                <w:sz w:val="18"/>
              </w:rPr>
              <w:t>Rel-13</w:t>
            </w:r>
            <w:r w:rsidR="0051580D" w:rsidRPr="00304DFD">
              <w:rPr>
                <w:i/>
                <w:noProof/>
                <w:sz w:val="18"/>
              </w:rPr>
              <w:tab/>
              <w:t>(Release 13)</w:t>
            </w:r>
            <w:bookmarkEnd w:id="2"/>
            <w:r w:rsidR="00BD6BB8" w:rsidRPr="00304DFD">
              <w:rPr>
                <w:i/>
                <w:noProof/>
                <w:sz w:val="18"/>
              </w:rPr>
              <w:br/>
              <w:t>Rel-14</w:t>
            </w:r>
            <w:r w:rsidR="00BD6BB8" w:rsidRPr="00304DFD">
              <w:rPr>
                <w:i/>
                <w:noProof/>
                <w:sz w:val="18"/>
              </w:rPr>
              <w:tab/>
              <w:t>(Release 14)</w:t>
            </w:r>
            <w:r w:rsidR="00E34898" w:rsidRPr="00304DFD">
              <w:rPr>
                <w:i/>
                <w:noProof/>
                <w:sz w:val="18"/>
              </w:rPr>
              <w:br/>
              <w:t>Rel-15</w:t>
            </w:r>
            <w:r w:rsidR="00E34898" w:rsidRPr="00304DFD">
              <w:rPr>
                <w:i/>
                <w:noProof/>
                <w:sz w:val="18"/>
              </w:rPr>
              <w:tab/>
              <w:t>(Release 15)</w:t>
            </w:r>
            <w:r w:rsidR="00E34898" w:rsidRPr="00304DFD">
              <w:rPr>
                <w:i/>
                <w:noProof/>
                <w:sz w:val="18"/>
              </w:rPr>
              <w:br/>
              <w:t>Rel-16</w:t>
            </w:r>
            <w:r w:rsidR="00E34898" w:rsidRPr="00304DFD">
              <w:rPr>
                <w:i/>
                <w:noProof/>
                <w:sz w:val="18"/>
              </w:rPr>
              <w:tab/>
              <w:t>(Release 16)</w:t>
            </w:r>
          </w:p>
        </w:tc>
      </w:tr>
      <w:tr w:rsidR="001E41F3" w:rsidRPr="00304DFD" w14:paraId="59A97569" w14:textId="77777777" w:rsidTr="00547111">
        <w:tc>
          <w:tcPr>
            <w:tcW w:w="1843" w:type="dxa"/>
          </w:tcPr>
          <w:p w14:paraId="3A77E1BC" w14:textId="77777777" w:rsidR="001E41F3" w:rsidRPr="00304DFD" w:rsidRDefault="001E41F3">
            <w:pPr>
              <w:pStyle w:val="CRCoverPage"/>
              <w:spacing w:after="0"/>
              <w:rPr>
                <w:b/>
                <w:i/>
                <w:noProof/>
                <w:sz w:val="8"/>
                <w:szCs w:val="8"/>
              </w:rPr>
            </w:pPr>
          </w:p>
        </w:tc>
        <w:tc>
          <w:tcPr>
            <w:tcW w:w="7797" w:type="dxa"/>
            <w:gridSpan w:val="10"/>
          </w:tcPr>
          <w:p w14:paraId="241BCD8E" w14:textId="77777777" w:rsidR="001E41F3" w:rsidRPr="00304DFD" w:rsidRDefault="001E41F3">
            <w:pPr>
              <w:pStyle w:val="CRCoverPage"/>
              <w:spacing w:after="0"/>
              <w:rPr>
                <w:noProof/>
                <w:sz w:val="8"/>
                <w:szCs w:val="8"/>
              </w:rPr>
            </w:pPr>
          </w:p>
        </w:tc>
      </w:tr>
      <w:tr w:rsidR="0043232B" w:rsidRPr="00304DFD" w14:paraId="1DB6A391" w14:textId="77777777" w:rsidTr="00547111">
        <w:tc>
          <w:tcPr>
            <w:tcW w:w="2694" w:type="dxa"/>
            <w:gridSpan w:val="2"/>
            <w:tcBorders>
              <w:top w:val="single" w:sz="4" w:space="0" w:color="auto"/>
              <w:left w:val="single" w:sz="4" w:space="0" w:color="auto"/>
            </w:tcBorders>
          </w:tcPr>
          <w:p w14:paraId="550A1928" w14:textId="77777777" w:rsidR="0043232B" w:rsidRPr="00304DFD" w:rsidRDefault="0043232B" w:rsidP="0043232B">
            <w:pPr>
              <w:pStyle w:val="CRCoverPage"/>
              <w:tabs>
                <w:tab w:val="right" w:pos="2184"/>
              </w:tabs>
              <w:spacing w:after="0"/>
              <w:rPr>
                <w:b/>
                <w:i/>
                <w:noProof/>
              </w:rPr>
            </w:pPr>
            <w:r w:rsidRPr="00304DFD">
              <w:rPr>
                <w:b/>
                <w:i/>
                <w:noProof/>
              </w:rPr>
              <w:t>Reason for change:</w:t>
            </w:r>
          </w:p>
        </w:tc>
        <w:tc>
          <w:tcPr>
            <w:tcW w:w="6946" w:type="dxa"/>
            <w:gridSpan w:val="9"/>
            <w:tcBorders>
              <w:top w:val="single" w:sz="4" w:space="0" w:color="auto"/>
              <w:right w:val="single" w:sz="4" w:space="0" w:color="auto"/>
            </w:tcBorders>
            <w:shd w:val="pct30" w:color="FFFF00" w:fill="auto"/>
          </w:tcPr>
          <w:p w14:paraId="1CC27068" w14:textId="77777777" w:rsidR="0043232B" w:rsidRDefault="0043232B" w:rsidP="0043232B">
            <w:pPr>
              <w:pStyle w:val="CRCoverPage"/>
              <w:spacing w:after="0"/>
              <w:ind w:left="100"/>
              <w:rPr>
                <w:noProof/>
                <w:lang w:eastAsia="zh-CN"/>
              </w:rPr>
            </w:pPr>
            <w:r>
              <w:rPr>
                <w:noProof/>
                <w:lang w:eastAsia="zh-CN"/>
              </w:rPr>
              <w:t xml:space="preserve">As the agreed SA3 CR </w:t>
            </w:r>
            <w:r w:rsidRPr="004B3591">
              <w:rPr>
                <w:noProof/>
                <w:lang w:eastAsia="zh-CN"/>
              </w:rPr>
              <w:t>S3-222359</w:t>
            </w:r>
            <w:r>
              <w:rPr>
                <w:noProof/>
                <w:lang w:eastAsia="zh-CN"/>
              </w:rPr>
              <w:t>, it has agreed:</w:t>
            </w:r>
          </w:p>
          <w:p w14:paraId="6A5F082A" w14:textId="77777777" w:rsidR="0043232B" w:rsidRDefault="0043232B" w:rsidP="0043232B">
            <w:pPr>
              <w:pStyle w:val="CRCoverPage"/>
              <w:spacing w:after="0"/>
              <w:ind w:left="100"/>
              <w:rPr>
                <w:noProof/>
                <w:lang w:eastAsia="zh-CN"/>
              </w:rPr>
            </w:pPr>
          </w:p>
          <w:p w14:paraId="5AC930E9" w14:textId="77777777" w:rsidR="0043232B" w:rsidRPr="004B3591" w:rsidRDefault="0043232B" w:rsidP="0043232B">
            <w:pPr>
              <w:pStyle w:val="CRCoverPage"/>
              <w:spacing w:after="0"/>
              <w:ind w:left="100"/>
              <w:rPr>
                <w:noProof/>
                <w:lang w:eastAsia="zh-CN"/>
              </w:rPr>
            </w:pPr>
            <w:r>
              <w:rPr>
                <w:noProof/>
                <w:lang w:eastAsia="zh-CN"/>
              </w:rPr>
              <w:t>1. Rename the “5GPRUK ID” to “CP-</w:t>
            </w:r>
            <w:r w:rsidRPr="004B3591">
              <w:rPr>
                <w:noProof/>
                <w:lang w:eastAsia="zh-CN"/>
              </w:rPr>
              <w:t xml:space="preserve">PRUK ID” </w:t>
            </w:r>
            <w:r>
              <w:rPr>
                <w:rFonts w:cs="Arial"/>
              </w:rPr>
              <w:t xml:space="preserve">in </w:t>
            </w:r>
            <w:r w:rsidRPr="004B3591">
              <w:rPr>
                <w:noProof/>
                <w:lang w:eastAsia="zh-CN"/>
              </w:rPr>
              <w:t>a</w:t>
            </w:r>
            <w:r>
              <w:rPr>
                <w:noProof/>
                <w:lang w:eastAsia="zh-CN"/>
              </w:rPr>
              <w:t>nd “5GPRUK” to “CP-</w:t>
            </w:r>
            <w:r w:rsidRPr="004B3591">
              <w:rPr>
                <w:noProof/>
                <w:lang w:eastAsia="zh-CN"/>
              </w:rPr>
              <w:t>PRUK”</w:t>
            </w:r>
            <w:r>
              <w:t xml:space="preserve"> </w:t>
            </w:r>
            <w:r>
              <w:rPr>
                <w:noProof/>
                <w:lang w:eastAsia="zh-CN"/>
              </w:rPr>
              <w:t>in C</w:t>
            </w:r>
            <w:r w:rsidRPr="004B3591">
              <w:rPr>
                <w:noProof/>
                <w:lang w:eastAsia="zh-CN"/>
              </w:rPr>
              <w:t>P based solution.</w:t>
            </w:r>
          </w:p>
          <w:p w14:paraId="73664BEF" w14:textId="77777777" w:rsidR="0043232B" w:rsidRDefault="0043232B" w:rsidP="0043232B">
            <w:pPr>
              <w:pStyle w:val="CRCoverPage"/>
              <w:spacing w:after="0"/>
              <w:ind w:left="100"/>
              <w:rPr>
                <w:noProof/>
                <w:lang w:eastAsia="zh-CN"/>
              </w:rPr>
            </w:pPr>
            <w:r>
              <w:rPr>
                <w:noProof/>
                <w:lang w:eastAsia="zh-CN"/>
              </w:rPr>
              <w:t>2. Rename the “PRUK ID” to “UP-</w:t>
            </w:r>
            <w:r w:rsidRPr="004B3591">
              <w:rPr>
                <w:noProof/>
                <w:lang w:eastAsia="zh-CN"/>
              </w:rPr>
              <w:t xml:space="preserve">PRUK ID” </w:t>
            </w:r>
            <w:r>
              <w:rPr>
                <w:rFonts w:cs="Arial"/>
              </w:rPr>
              <w:t xml:space="preserve">in </w:t>
            </w:r>
            <w:r w:rsidRPr="004B3591">
              <w:rPr>
                <w:noProof/>
                <w:lang w:eastAsia="zh-CN"/>
              </w:rPr>
              <w:t>a</w:t>
            </w:r>
            <w:r>
              <w:rPr>
                <w:noProof/>
                <w:lang w:eastAsia="zh-CN"/>
              </w:rPr>
              <w:t>nd “PRUK” to “UP-</w:t>
            </w:r>
            <w:r w:rsidRPr="004B3591">
              <w:rPr>
                <w:noProof/>
                <w:lang w:eastAsia="zh-CN"/>
              </w:rPr>
              <w:t>PRUK”</w:t>
            </w:r>
            <w:r>
              <w:t xml:space="preserve"> </w:t>
            </w:r>
            <w:r>
              <w:rPr>
                <w:noProof/>
                <w:lang w:eastAsia="zh-CN"/>
              </w:rPr>
              <w:t>in U</w:t>
            </w:r>
            <w:r w:rsidRPr="004B3591">
              <w:rPr>
                <w:noProof/>
                <w:lang w:eastAsia="zh-CN"/>
              </w:rPr>
              <w:t>P based solution.</w:t>
            </w:r>
          </w:p>
          <w:p w14:paraId="367C023E" w14:textId="77777777" w:rsidR="0043232B" w:rsidRDefault="0043232B" w:rsidP="0043232B">
            <w:pPr>
              <w:pStyle w:val="CRCoverPage"/>
              <w:spacing w:after="0"/>
              <w:ind w:left="100"/>
            </w:pPr>
          </w:p>
          <w:p w14:paraId="7F73EF77" w14:textId="4E6EC616" w:rsidR="0043232B" w:rsidRPr="00766641" w:rsidRDefault="0043232B" w:rsidP="0043232B">
            <w:pPr>
              <w:pStyle w:val="CRCoverPage"/>
              <w:spacing w:after="0"/>
              <w:ind w:left="100"/>
              <w:rPr>
                <w:lang w:eastAsia="zh-CN"/>
              </w:rPr>
            </w:pPr>
            <w:r>
              <w:rPr>
                <w:rFonts w:hint="eastAsia"/>
                <w:lang w:eastAsia="zh-CN"/>
              </w:rPr>
              <w:t>I</w:t>
            </w:r>
            <w:r>
              <w:rPr>
                <w:lang w:eastAsia="zh-CN"/>
              </w:rPr>
              <w:t>t proposes to update the description of 5G PRUK ID to align with Stage2.</w:t>
            </w:r>
          </w:p>
        </w:tc>
      </w:tr>
      <w:tr w:rsidR="0089270A" w:rsidRPr="00304DFD" w14:paraId="2BFEB460" w14:textId="77777777" w:rsidTr="00547111">
        <w:tc>
          <w:tcPr>
            <w:tcW w:w="2694" w:type="dxa"/>
            <w:gridSpan w:val="2"/>
            <w:tcBorders>
              <w:left w:val="single" w:sz="4" w:space="0" w:color="auto"/>
            </w:tcBorders>
          </w:tcPr>
          <w:p w14:paraId="02ADA48E"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5A8E9BE0" w14:textId="77777777" w:rsidR="0089270A" w:rsidRPr="00304DFD" w:rsidRDefault="0089270A" w:rsidP="0089270A">
            <w:pPr>
              <w:pStyle w:val="CRCoverPage"/>
              <w:spacing w:after="0"/>
              <w:rPr>
                <w:noProof/>
                <w:sz w:val="8"/>
                <w:szCs w:val="8"/>
                <w:lang w:eastAsia="zh-CN"/>
              </w:rPr>
            </w:pPr>
          </w:p>
        </w:tc>
      </w:tr>
      <w:tr w:rsidR="0089270A" w:rsidRPr="00304DFD" w14:paraId="0027634C" w14:textId="77777777" w:rsidTr="00547111">
        <w:tc>
          <w:tcPr>
            <w:tcW w:w="2694" w:type="dxa"/>
            <w:gridSpan w:val="2"/>
            <w:tcBorders>
              <w:left w:val="single" w:sz="4" w:space="0" w:color="auto"/>
            </w:tcBorders>
          </w:tcPr>
          <w:p w14:paraId="655A82BE" w14:textId="77777777" w:rsidR="0089270A" w:rsidRPr="00304DFD" w:rsidRDefault="0089270A" w:rsidP="0089270A">
            <w:pPr>
              <w:pStyle w:val="CRCoverPage"/>
              <w:tabs>
                <w:tab w:val="right" w:pos="2184"/>
              </w:tabs>
              <w:spacing w:after="0"/>
              <w:rPr>
                <w:b/>
                <w:i/>
                <w:noProof/>
              </w:rPr>
            </w:pPr>
            <w:r w:rsidRPr="00304DFD">
              <w:rPr>
                <w:b/>
                <w:i/>
                <w:noProof/>
              </w:rPr>
              <w:t>Summary of change:</w:t>
            </w:r>
          </w:p>
        </w:tc>
        <w:tc>
          <w:tcPr>
            <w:tcW w:w="6946" w:type="dxa"/>
            <w:gridSpan w:val="9"/>
            <w:tcBorders>
              <w:right w:val="single" w:sz="4" w:space="0" w:color="auto"/>
            </w:tcBorders>
            <w:shd w:val="pct30" w:color="FFFF00" w:fill="auto"/>
          </w:tcPr>
          <w:p w14:paraId="5C5691E2" w14:textId="220EC033" w:rsidR="0089270A" w:rsidRPr="00304DFD" w:rsidRDefault="004B3591" w:rsidP="003848B7">
            <w:pPr>
              <w:pStyle w:val="CRCoverPage"/>
              <w:spacing w:after="0"/>
              <w:ind w:left="100"/>
              <w:rPr>
                <w:noProof/>
                <w:lang w:eastAsia="zh-CN"/>
              </w:rPr>
            </w:pPr>
            <w:r>
              <w:rPr>
                <w:rFonts w:hint="eastAsia"/>
                <w:lang w:eastAsia="zh-CN"/>
              </w:rPr>
              <w:t>I</w:t>
            </w:r>
            <w:r>
              <w:rPr>
                <w:lang w:eastAsia="zh-CN"/>
              </w:rPr>
              <w:t>t proposes to update the description of 5G PRUK ID to align with Stage2.</w:t>
            </w:r>
          </w:p>
        </w:tc>
      </w:tr>
      <w:tr w:rsidR="0089270A" w:rsidRPr="00304DFD" w14:paraId="53E2A638" w14:textId="77777777" w:rsidTr="00547111">
        <w:tc>
          <w:tcPr>
            <w:tcW w:w="2694" w:type="dxa"/>
            <w:gridSpan w:val="2"/>
            <w:tcBorders>
              <w:left w:val="single" w:sz="4" w:space="0" w:color="auto"/>
            </w:tcBorders>
          </w:tcPr>
          <w:p w14:paraId="02190612"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150AA182" w14:textId="77777777" w:rsidR="0089270A" w:rsidRPr="00304DFD" w:rsidRDefault="0089270A" w:rsidP="0089270A">
            <w:pPr>
              <w:pStyle w:val="CRCoverPage"/>
              <w:spacing w:after="0"/>
              <w:rPr>
                <w:noProof/>
                <w:sz w:val="8"/>
                <w:szCs w:val="8"/>
              </w:rPr>
            </w:pPr>
          </w:p>
        </w:tc>
      </w:tr>
      <w:tr w:rsidR="0089270A" w:rsidRPr="00304DFD" w14:paraId="13480E08" w14:textId="77777777" w:rsidTr="00547111">
        <w:tc>
          <w:tcPr>
            <w:tcW w:w="2694" w:type="dxa"/>
            <w:gridSpan w:val="2"/>
            <w:tcBorders>
              <w:left w:val="single" w:sz="4" w:space="0" w:color="auto"/>
              <w:bottom w:val="single" w:sz="4" w:space="0" w:color="auto"/>
            </w:tcBorders>
          </w:tcPr>
          <w:p w14:paraId="390FA087" w14:textId="77777777" w:rsidR="0089270A" w:rsidRPr="00304DFD" w:rsidRDefault="0089270A" w:rsidP="0089270A">
            <w:pPr>
              <w:pStyle w:val="CRCoverPage"/>
              <w:tabs>
                <w:tab w:val="right" w:pos="2184"/>
              </w:tabs>
              <w:spacing w:after="0"/>
              <w:rPr>
                <w:b/>
                <w:i/>
                <w:noProof/>
              </w:rPr>
            </w:pPr>
            <w:r w:rsidRPr="00304D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7EA85D7" w:rsidR="0089270A" w:rsidRPr="00304DFD" w:rsidRDefault="004B3591" w:rsidP="00304DFD">
            <w:pPr>
              <w:pStyle w:val="CRCoverPage"/>
              <w:spacing w:after="0"/>
              <w:ind w:left="100"/>
              <w:rPr>
                <w:noProof/>
                <w:lang w:eastAsia="zh-CN"/>
              </w:rPr>
            </w:pPr>
            <w:r>
              <w:rPr>
                <w:noProof/>
                <w:lang w:eastAsia="zh-CN"/>
              </w:rPr>
              <w:t>It’s not align with Stage2</w:t>
            </w:r>
          </w:p>
        </w:tc>
      </w:tr>
      <w:tr w:rsidR="0089270A" w:rsidRPr="00304DFD" w14:paraId="1E69A14D" w14:textId="77777777" w:rsidTr="00547111">
        <w:tc>
          <w:tcPr>
            <w:tcW w:w="2694" w:type="dxa"/>
            <w:gridSpan w:val="2"/>
          </w:tcPr>
          <w:p w14:paraId="4E4EF484" w14:textId="77777777" w:rsidR="0089270A" w:rsidRPr="00304DFD" w:rsidRDefault="0089270A" w:rsidP="0089270A">
            <w:pPr>
              <w:pStyle w:val="CRCoverPage"/>
              <w:spacing w:after="0"/>
              <w:rPr>
                <w:b/>
                <w:i/>
                <w:noProof/>
                <w:sz w:val="8"/>
                <w:szCs w:val="8"/>
              </w:rPr>
            </w:pPr>
          </w:p>
        </w:tc>
        <w:tc>
          <w:tcPr>
            <w:tcW w:w="6946" w:type="dxa"/>
            <w:gridSpan w:val="9"/>
          </w:tcPr>
          <w:p w14:paraId="46073ADA" w14:textId="77777777" w:rsidR="0089270A" w:rsidRPr="00304DFD" w:rsidRDefault="0089270A" w:rsidP="0089270A">
            <w:pPr>
              <w:pStyle w:val="CRCoverPage"/>
              <w:spacing w:after="0"/>
              <w:rPr>
                <w:noProof/>
                <w:sz w:val="8"/>
                <w:szCs w:val="8"/>
              </w:rPr>
            </w:pPr>
          </w:p>
        </w:tc>
      </w:tr>
      <w:tr w:rsidR="0089270A" w:rsidRPr="00304DFD" w14:paraId="187E228F" w14:textId="77777777" w:rsidTr="00547111">
        <w:tc>
          <w:tcPr>
            <w:tcW w:w="2694" w:type="dxa"/>
            <w:gridSpan w:val="2"/>
            <w:tcBorders>
              <w:top w:val="single" w:sz="4" w:space="0" w:color="auto"/>
              <w:left w:val="single" w:sz="4" w:space="0" w:color="auto"/>
            </w:tcBorders>
          </w:tcPr>
          <w:p w14:paraId="555DD439" w14:textId="77777777" w:rsidR="0089270A" w:rsidRPr="00304DFD" w:rsidRDefault="0089270A" w:rsidP="0089270A">
            <w:pPr>
              <w:pStyle w:val="CRCoverPage"/>
              <w:tabs>
                <w:tab w:val="right" w:pos="2184"/>
              </w:tabs>
              <w:spacing w:after="0"/>
              <w:rPr>
                <w:b/>
                <w:i/>
                <w:noProof/>
              </w:rPr>
            </w:pPr>
            <w:r w:rsidRPr="00304DFD">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70A4EA8" w:rsidR="0089270A" w:rsidRPr="00304DFD" w:rsidRDefault="005B2AAB" w:rsidP="0089270A">
            <w:pPr>
              <w:pStyle w:val="CRCoverPage"/>
              <w:spacing w:after="0"/>
              <w:ind w:left="100"/>
              <w:rPr>
                <w:noProof/>
                <w:lang w:eastAsia="zh-CN"/>
              </w:rPr>
            </w:pPr>
            <w:r>
              <w:t>5.2.2.4, 6.1.3.6.3, 6.1.6.2.12, 6.1.6.2.14, A.2</w:t>
            </w:r>
          </w:p>
        </w:tc>
      </w:tr>
      <w:tr w:rsidR="0089270A" w:rsidRPr="00304DFD" w14:paraId="70A1ED48" w14:textId="77777777" w:rsidTr="00547111">
        <w:tc>
          <w:tcPr>
            <w:tcW w:w="2694" w:type="dxa"/>
            <w:gridSpan w:val="2"/>
            <w:tcBorders>
              <w:left w:val="single" w:sz="4" w:space="0" w:color="auto"/>
            </w:tcBorders>
          </w:tcPr>
          <w:p w14:paraId="3A007D99"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3FDF3285" w14:textId="77777777" w:rsidR="0089270A" w:rsidRPr="00304DFD" w:rsidRDefault="0089270A" w:rsidP="0089270A">
            <w:pPr>
              <w:pStyle w:val="CRCoverPage"/>
              <w:spacing w:after="0"/>
              <w:rPr>
                <w:noProof/>
                <w:sz w:val="8"/>
                <w:szCs w:val="8"/>
              </w:rPr>
            </w:pPr>
          </w:p>
        </w:tc>
      </w:tr>
      <w:tr w:rsidR="0089270A" w:rsidRPr="00304DFD" w14:paraId="35883B7B" w14:textId="77777777" w:rsidTr="00547111">
        <w:tc>
          <w:tcPr>
            <w:tcW w:w="2694" w:type="dxa"/>
            <w:gridSpan w:val="2"/>
            <w:tcBorders>
              <w:left w:val="single" w:sz="4" w:space="0" w:color="auto"/>
            </w:tcBorders>
          </w:tcPr>
          <w:p w14:paraId="0F18E29D" w14:textId="77777777" w:rsidR="0089270A" w:rsidRPr="00304DFD" w:rsidRDefault="0089270A" w:rsidP="00892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89270A" w:rsidRPr="00304DFD" w:rsidRDefault="0089270A" w:rsidP="0089270A">
            <w:pPr>
              <w:pStyle w:val="CRCoverPage"/>
              <w:spacing w:after="0"/>
              <w:jc w:val="center"/>
              <w:rPr>
                <w:b/>
                <w:caps/>
                <w:noProof/>
              </w:rPr>
            </w:pPr>
            <w:r w:rsidRPr="00304D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89270A" w:rsidRPr="00304DFD" w:rsidRDefault="0089270A" w:rsidP="0089270A">
            <w:pPr>
              <w:pStyle w:val="CRCoverPage"/>
              <w:spacing w:after="0"/>
              <w:jc w:val="center"/>
              <w:rPr>
                <w:b/>
                <w:caps/>
                <w:noProof/>
              </w:rPr>
            </w:pPr>
            <w:r w:rsidRPr="00304DFD">
              <w:rPr>
                <w:b/>
                <w:caps/>
                <w:noProof/>
              </w:rPr>
              <w:t>N</w:t>
            </w:r>
          </w:p>
        </w:tc>
        <w:tc>
          <w:tcPr>
            <w:tcW w:w="2977" w:type="dxa"/>
            <w:gridSpan w:val="4"/>
          </w:tcPr>
          <w:p w14:paraId="1568D443" w14:textId="77777777" w:rsidR="0089270A" w:rsidRPr="00304DFD" w:rsidRDefault="0089270A" w:rsidP="00892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89270A" w:rsidRPr="00304DFD" w:rsidRDefault="0089270A" w:rsidP="0089270A">
            <w:pPr>
              <w:pStyle w:val="CRCoverPage"/>
              <w:spacing w:after="0"/>
              <w:ind w:left="99"/>
              <w:rPr>
                <w:noProof/>
              </w:rPr>
            </w:pPr>
          </w:p>
        </w:tc>
      </w:tr>
      <w:tr w:rsidR="0089270A" w:rsidRPr="00304DFD" w14:paraId="05A7B264" w14:textId="77777777" w:rsidTr="00547111">
        <w:tc>
          <w:tcPr>
            <w:tcW w:w="2694" w:type="dxa"/>
            <w:gridSpan w:val="2"/>
            <w:tcBorders>
              <w:left w:val="single" w:sz="4" w:space="0" w:color="auto"/>
            </w:tcBorders>
          </w:tcPr>
          <w:p w14:paraId="465EBDAB" w14:textId="77777777" w:rsidR="0089270A" w:rsidRPr="00304DFD" w:rsidRDefault="0089270A" w:rsidP="0089270A">
            <w:pPr>
              <w:pStyle w:val="CRCoverPage"/>
              <w:tabs>
                <w:tab w:val="right" w:pos="2184"/>
              </w:tabs>
              <w:spacing w:after="0"/>
              <w:rPr>
                <w:b/>
                <w:i/>
                <w:noProof/>
              </w:rPr>
            </w:pPr>
            <w:r w:rsidRPr="00304D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F4B31D8" w14:textId="77777777" w:rsidR="0089270A" w:rsidRPr="00304DFD" w:rsidRDefault="0089270A" w:rsidP="0089270A">
            <w:pPr>
              <w:pStyle w:val="CRCoverPage"/>
              <w:tabs>
                <w:tab w:val="right" w:pos="2893"/>
              </w:tabs>
              <w:spacing w:after="0"/>
              <w:rPr>
                <w:noProof/>
              </w:rPr>
            </w:pPr>
            <w:r w:rsidRPr="00304DFD">
              <w:rPr>
                <w:noProof/>
              </w:rPr>
              <w:t xml:space="preserve"> Other core specifications</w:t>
            </w:r>
            <w:r w:rsidRPr="00304DFD">
              <w:rPr>
                <w:noProof/>
              </w:rPr>
              <w:tab/>
            </w:r>
          </w:p>
        </w:tc>
        <w:tc>
          <w:tcPr>
            <w:tcW w:w="3401" w:type="dxa"/>
            <w:gridSpan w:val="3"/>
            <w:tcBorders>
              <w:right w:val="single" w:sz="4" w:space="0" w:color="auto"/>
            </w:tcBorders>
            <w:shd w:val="pct30" w:color="FFFF00" w:fill="auto"/>
          </w:tcPr>
          <w:p w14:paraId="12C4095B"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057677BD" w14:textId="77777777" w:rsidTr="00547111">
        <w:tc>
          <w:tcPr>
            <w:tcW w:w="2694" w:type="dxa"/>
            <w:gridSpan w:val="2"/>
            <w:tcBorders>
              <w:left w:val="single" w:sz="4" w:space="0" w:color="auto"/>
            </w:tcBorders>
          </w:tcPr>
          <w:p w14:paraId="0D736100" w14:textId="77777777" w:rsidR="0089270A" w:rsidRPr="00304DFD" w:rsidRDefault="0089270A" w:rsidP="0089270A">
            <w:pPr>
              <w:pStyle w:val="CRCoverPage"/>
              <w:spacing w:after="0"/>
              <w:rPr>
                <w:b/>
                <w:i/>
                <w:noProof/>
              </w:rPr>
            </w:pPr>
            <w:r w:rsidRPr="00304D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20FF0017" w14:textId="77777777" w:rsidR="0089270A" w:rsidRPr="00304DFD" w:rsidRDefault="0089270A" w:rsidP="0089270A">
            <w:pPr>
              <w:pStyle w:val="CRCoverPage"/>
              <w:spacing w:after="0"/>
              <w:rPr>
                <w:noProof/>
              </w:rPr>
            </w:pPr>
            <w:r w:rsidRPr="00304DFD">
              <w:rPr>
                <w:noProof/>
              </w:rPr>
              <w:t xml:space="preserve"> Test specifications</w:t>
            </w:r>
          </w:p>
        </w:tc>
        <w:tc>
          <w:tcPr>
            <w:tcW w:w="3401" w:type="dxa"/>
            <w:gridSpan w:val="3"/>
            <w:tcBorders>
              <w:right w:val="single" w:sz="4" w:space="0" w:color="auto"/>
            </w:tcBorders>
            <w:shd w:val="pct30" w:color="FFFF00" w:fill="auto"/>
          </w:tcPr>
          <w:p w14:paraId="71B3454C"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34533C65" w14:textId="77777777" w:rsidTr="00547111">
        <w:tc>
          <w:tcPr>
            <w:tcW w:w="2694" w:type="dxa"/>
            <w:gridSpan w:val="2"/>
            <w:tcBorders>
              <w:left w:val="single" w:sz="4" w:space="0" w:color="auto"/>
            </w:tcBorders>
          </w:tcPr>
          <w:p w14:paraId="2CDC3C58" w14:textId="77777777" w:rsidR="0089270A" w:rsidRPr="00304DFD" w:rsidRDefault="0089270A" w:rsidP="0089270A">
            <w:pPr>
              <w:pStyle w:val="CRCoverPage"/>
              <w:spacing w:after="0"/>
              <w:rPr>
                <w:b/>
                <w:i/>
                <w:noProof/>
              </w:rPr>
            </w:pPr>
            <w:r w:rsidRPr="00304D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A22CC4E" w14:textId="77777777" w:rsidR="0089270A" w:rsidRPr="00304DFD" w:rsidRDefault="0089270A" w:rsidP="0089270A">
            <w:pPr>
              <w:pStyle w:val="CRCoverPage"/>
              <w:spacing w:after="0"/>
              <w:rPr>
                <w:noProof/>
              </w:rPr>
            </w:pPr>
            <w:r w:rsidRPr="00304DFD">
              <w:rPr>
                <w:noProof/>
              </w:rPr>
              <w:t xml:space="preserve"> O&amp;M Specifications</w:t>
            </w:r>
          </w:p>
        </w:tc>
        <w:tc>
          <w:tcPr>
            <w:tcW w:w="3401" w:type="dxa"/>
            <w:gridSpan w:val="3"/>
            <w:tcBorders>
              <w:right w:val="single" w:sz="4" w:space="0" w:color="auto"/>
            </w:tcBorders>
            <w:shd w:val="pct30" w:color="FFFF00" w:fill="auto"/>
          </w:tcPr>
          <w:p w14:paraId="3404B9A8"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4676D060" w14:textId="77777777" w:rsidTr="008863B9">
        <w:tc>
          <w:tcPr>
            <w:tcW w:w="2694" w:type="dxa"/>
            <w:gridSpan w:val="2"/>
            <w:tcBorders>
              <w:left w:val="single" w:sz="4" w:space="0" w:color="auto"/>
            </w:tcBorders>
          </w:tcPr>
          <w:p w14:paraId="7840CAC6" w14:textId="77777777" w:rsidR="0089270A" w:rsidRPr="00304DFD" w:rsidRDefault="0089270A" w:rsidP="0089270A">
            <w:pPr>
              <w:pStyle w:val="CRCoverPage"/>
              <w:spacing w:after="0"/>
              <w:rPr>
                <w:b/>
                <w:i/>
                <w:noProof/>
              </w:rPr>
            </w:pPr>
          </w:p>
        </w:tc>
        <w:tc>
          <w:tcPr>
            <w:tcW w:w="6946" w:type="dxa"/>
            <w:gridSpan w:val="9"/>
            <w:tcBorders>
              <w:right w:val="single" w:sz="4" w:space="0" w:color="auto"/>
            </w:tcBorders>
          </w:tcPr>
          <w:p w14:paraId="68B01732" w14:textId="77777777" w:rsidR="0089270A" w:rsidRPr="00304DFD" w:rsidRDefault="0089270A" w:rsidP="0089270A">
            <w:pPr>
              <w:pStyle w:val="CRCoverPage"/>
              <w:spacing w:after="0"/>
              <w:rPr>
                <w:noProof/>
              </w:rPr>
            </w:pPr>
          </w:p>
        </w:tc>
      </w:tr>
      <w:tr w:rsidR="0089270A" w:rsidRPr="00304DFD" w14:paraId="1505521B" w14:textId="77777777" w:rsidTr="008863B9">
        <w:tc>
          <w:tcPr>
            <w:tcW w:w="2694" w:type="dxa"/>
            <w:gridSpan w:val="2"/>
            <w:tcBorders>
              <w:left w:val="single" w:sz="4" w:space="0" w:color="auto"/>
              <w:bottom w:val="single" w:sz="4" w:space="0" w:color="auto"/>
            </w:tcBorders>
          </w:tcPr>
          <w:p w14:paraId="5724CC57" w14:textId="77777777" w:rsidR="0089270A" w:rsidRPr="00304DFD" w:rsidRDefault="0089270A" w:rsidP="0089270A">
            <w:pPr>
              <w:pStyle w:val="CRCoverPage"/>
              <w:tabs>
                <w:tab w:val="right" w:pos="2184"/>
              </w:tabs>
              <w:spacing w:after="0"/>
              <w:rPr>
                <w:b/>
                <w:i/>
                <w:noProof/>
              </w:rPr>
            </w:pPr>
            <w:r w:rsidRPr="00304DFD">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36FA1FC" w:rsidR="0089270A" w:rsidRPr="00304DFD" w:rsidRDefault="00A44E03" w:rsidP="0089270A">
            <w:pPr>
              <w:pStyle w:val="CRCoverPage"/>
              <w:spacing w:after="0"/>
              <w:ind w:left="100"/>
              <w:rPr>
                <w:noProof/>
              </w:rPr>
            </w:pPr>
            <w:r w:rsidRPr="00BB60DC">
              <w:rPr>
                <w:noProof/>
              </w:rPr>
              <w:t>This CR</w:t>
            </w:r>
            <w:r>
              <w:rPr>
                <w:noProof/>
              </w:rPr>
              <w:t xml:space="preserve"> </w:t>
            </w:r>
            <w:r w:rsidR="005B2AAB">
              <w:rPr>
                <w:noProof/>
              </w:rPr>
              <w:t xml:space="preserve">does not </w:t>
            </w:r>
            <w:r w:rsidRPr="00BB60DC">
              <w:rPr>
                <w:noProof/>
              </w:rPr>
              <w:t xml:space="preserve">introduce backward compatibile </w:t>
            </w:r>
            <w:r>
              <w:rPr>
                <w:noProof/>
              </w:rPr>
              <w:t xml:space="preserve">corrections </w:t>
            </w:r>
            <w:r w:rsidRPr="00BB60DC">
              <w:rPr>
                <w:noProof/>
              </w:rPr>
              <w:t>to the OpenAPI</w:t>
            </w:r>
            <w:r w:rsidR="005B2AAB">
              <w:rPr>
                <w:noProof/>
              </w:rPr>
              <w:t xml:space="preserve"> files</w:t>
            </w:r>
            <w:r>
              <w:rPr>
                <w:noProof/>
              </w:rPr>
              <w:t>.</w:t>
            </w:r>
          </w:p>
        </w:tc>
      </w:tr>
      <w:tr w:rsidR="0089270A" w:rsidRPr="00304DFD" w14:paraId="42268FE4" w14:textId="77777777" w:rsidTr="008863B9">
        <w:tc>
          <w:tcPr>
            <w:tcW w:w="2694" w:type="dxa"/>
            <w:gridSpan w:val="2"/>
            <w:tcBorders>
              <w:top w:val="single" w:sz="4" w:space="0" w:color="auto"/>
              <w:bottom w:val="single" w:sz="4" w:space="0" w:color="auto"/>
            </w:tcBorders>
          </w:tcPr>
          <w:p w14:paraId="082BA22A" w14:textId="77777777" w:rsidR="0089270A" w:rsidRPr="00304DFD" w:rsidRDefault="0089270A" w:rsidP="00892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9270A" w:rsidRPr="00304DFD" w:rsidRDefault="0089270A" w:rsidP="0089270A">
            <w:pPr>
              <w:pStyle w:val="CRCoverPage"/>
              <w:spacing w:after="0"/>
              <w:ind w:left="100"/>
              <w:rPr>
                <w:noProof/>
                <w:sz w:val="8"/>
                <w:szCs w:val="8"/>
              </w:rPr>
            </w:pPr>
          </w:p>
        </w:tc>
      </w:tr>
      <w:tr w:rsidR="0089270A" w:rsidRPr="00304DFD"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9270A" w:rsidRPr="00304DFD" w:rsidRDefault="0089270A" w:rsidP="0089270A">
            <w:pPr>
              <w:pStyle w:val="CRCoverPage"/>
              <w:tabs>
                <w:tab w:val="right" w:pos="2184"/>
              </w:tabs>
              <w:spacing w:after="0"/>
              <w:rPr>
                <w:b/>
                <w:i/>
                <w:noProof/>
              </w:rPr>
            </w:pPr>
            <w:r w:rsidRPr="00304D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89270A" w:rsidRPr="00304DFD" w:rsidRDefault="0089270A" w:rsidP="0089270A">
            <w:pPr>
              <w:pStyle w:val="CRCoverPage"/>
              <w:spacing w:after="0"/>
              <w:ind w:left="100"/>
              <w:rPr>
                <w:noProof/>
                <w:lang w:eastAsia="zh-CN"/>
              </w:rPr>
            </w:pPr>
          </w:p>
        </w:tc>
      </w:tr>
    </w:tbl>
    <w:p w14:paraId="7574F3A7" w14:textId="77777777" w:rsidR="001E41F3" w:rsidRPr="00304DFD" w:rsidRDefault="001E41F3">
      <w:pPr>
        <w:pStyle w:val="CRCoverPage"/>
        <w:spacing w:after="0"/>
        <w:rPr>
          <w:noProof/>
          <w:sz w:val="8"/>
          <w:szCs w:val="8"/>
        </w:rPr>
      </w:pPr>
    </w:p>
    <w:p w14:paraId="22B439DE" w14:textId="77777777" w:rsidR="001E41F3" w:rsidRPr="00304DFD" w:rsidRDefault="001E41F3">
      <w:pPr>
        <w:rPr>
          <w:noProof/>
        </w:rPr>
        <w:sectPr w:rsidR="001E41F3" w:rsidRPr="00304DF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304DFD"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304DFD">
        <w:rPr>
          <w:rFonts w:ascii="Arial" w:hAnsi="Arial" w:cs="Arial"/>
          <w:noProof/>
          <w:color w:val="0000FF"/>
          <w:sz w:val="28"/>
          <w:szCs w:val="28"/>
          <w:lang w:val="fr-FR"/>
        </w:rPr>
        <w:lastRenderedPageBreak/>
        <w:t xml:space="preserve">* * * </w:t>
      </w:r>
      <w:r w:rsidRPr="00304DFD">
        <w:rPr>
          <w:rFonts w:ascii="Arial" w:hAnsi="Arial" w:cs="Arial" w:hint="eastAsia"/>
          <w:noProof/>
          <w:color w:val="0000FF"/>
          <w:sz w:val="28"/>
          <w:szCs w:val="28"/>
          <w:lang w:val="fr-FR" w:eastAsia="zh-CN"/>
        </w:rPr>
        <w:t>Begin of</w:t>
      </w:r>
      <w:r w:rsidRPr="00304DFD">
        <w:rPr>
          <w:rFonts w:ascii="Arial" w:hAnsi="Arial" w:cs="Arial"/>
          <w:noProof/>
          <w:color w:val="0000FF"/>
          <w:sz w:val="28"/>
          <w:szCs w:val="28"/>
          <w:lang w:val="fr-FR"/>
        </w:rPr>
        <w:t xml:space="preserve"> Change</w:t>
      </w:r>
      <w:r w:rsidRPr="00304DFD">
        <w:rPr>
          <w:rFonts w:ascii="Arial" w:hAnsi="Arial" w:cs="Arial" w:hint="eastAsia"/>
          <w:noProof/>
          <w:color w:val="0000FF"/>
          <w:sz w:val="28"/>
          <w:szCs w:val="28"/>
          <w:lang w:val="fr-FR" w:eastAsia="zh-CN"/>
        </w:rPr>
        <w:t>s</w:t>
      </w:r>
      <w:r w:rsidRPr="00304DFD">
        <w:rPr>
          <w:rFonts w:ascii="Arial" w:hAnsi="Arial" w:cs="Arial"/>
          <w:noProof/>
          <w:color w:val="0000FF"/>
          <w:sz w:val="28"/>
          <w:szCs w:val="28"/>
          <w:lang w:val="fr-FR"/>
        </w:rPr>
        <w:t xml:space="preserve"> * * * *</w:t>
      </w:r>
    </w:p>
    <w:p w14:paraId="3B57A1EF" w14:textId="77777777" w:rsidR="004B3591" w:rsidRDefault="004B3591" w:rsidP="004B3591">
      <w:pPr>
        <w:pStyle w:val="40"/>
        <w:rPr>
          <w:lang w:eastAsia="en-GB"/>
        </w:rPr>
      </w:pPr>
      <w:bookmarkStart w:id="8" w:name="_Toc114825746"/>
      <w:bookmarkStart w:id="9" w:name="_Toc36456991"/>
      <w:bookmarkStart w:id="10" w:name="_Toc45027874"/>
      <w:bookmarkStart w:id="11" w:name="_Toc45028709"/>
      <w:bookmarkStart w:id="12" w:name="_Toc67681464"/>
      <w:bookmarkStart w:id="13" w:name="_Toc90561863"/>
      <w:bookmarkStart w:id="14" w:name="_Toc27585641"/>
      <w:bookmarkStart w:id="15" w:name="_Toc36457664"/>
      <w:bookmarkStart w:id="16" w:name="_Toc45028583"/>
      <w:bookmarkStart w:id="17" w:name="_Toc45029418"/>
      <w:bookmarkStart w:id="18" w:name="_Toc67682192"/>
      <w:bookmarkStart w:id="19" w:name="_Toc106614167"/>
      <w:r>
        <w:t>5.2.2.4</w:t>
      </w:r>
      <w:r>
        <w:tab/>
      </w:r>
      <w:r>
        <w:rPr>
          <w:noProof/>
          <w:lang w:eastAsia="zh-CN"/>
        </w:rPr>
        <w:t>ProseAuthenticate</w:t>
      </w:r>
      <w:bookmarkEnd w:id="8"/>
    </w:p>
    <w:p w14:paraId="2BEC1F46" w14:textId="77777777" w:rsidR="004B3591" w:rsidRDefault="004B3591" w:rsidP="004B3591">
      <w:pPr>
        <w:pStyle w:val="50"/>
      </w:pPr>
      <w:bookmarkStart w:id="20" w:name="_Toc114825747"/>
      <w:r>
        <w:t>5.2.2.4.1</w:t>
      </w:r>
      <w:r>
        <w:tab/>
        <w:t>General</w:t>
      </w:r>
      <w:bookmarkEnd w:id="20"/>
    </w:p>
    <w:p w14:paraId="1C7884EB" w14:textId="77777777" w:rsidR="004B3591" w:rsidRDefault="004B3591" w:rsidP="004B3591">
      <w:r>
        <w:t xml:space="preserve">The </w:t>
      </w:r>
      <w:r>
        <w:rPr>
          <w:noProof/>
          <w:lang w:eastAsia="zh-CN"/>
        </w:rPr>
        <w:t>ProseAuthenticate</w:t>
      </w:r>
      <w:r>
        <w:t xml:space="preserve"> service operation is used in the following scenario:</w:t>
      </w:r>
    </w:p>
    <w:p w14:paraId="568FDF98" w14:textId="77777777" w:rsidR="004B3591" w:rsidRDefault="004B3591" w:rsidP="004B3591">
      <w:pPr>
        <w:pStyle w:val="B1"/>
      </w:pPr>
      <w:r>
        <w:t>-</w:t>
      </w:r>
      <w:r>
        <w:tab/>
        <w:t xml:space="preserve">Authenticate the 5G </w:t>
      </w:r>
      <w:proofErr w:type="spellStart"/>
      <w:r>
        <w:t>ProSe</w:t>
      </w:r>
      <w:proofErr w:type="spellEnd"/>
      <w:r>
        <w:t xml:space="preserve"> Remote UE in AUSF</w:t>
      </w:r>
    </w:p>
    <w:p w14:paraId="6881BB35" w14:textId="49548CBD" w:rsidR="004B3591" w:rsidRDefault="004B3591" w:rsidP="004B3591">
      <w:r>
        <w:t xml:space="preserve">The NF Service Consumer (AMF) requests the authentication of the </w:t>
      </w:r>
      <w:r>
        <w:rPr>
          <w:lang w:eastAsia="zh-CN"/>
        </w:rPr>
        <w:t xml:space="preserve">5G </w:t>
      </w:r>
      <w:proofErr w:type="spellStart"/>
      <w:r>
        <w:t>ProSe</w:t>
      </w:r>
      <w:proofErr w:type="spellEnd"/>
      <w:r>
        <w:t xml:space="preserve"> Remote UE by providing </w:t>
      </w:r>
      <w:r>
        <w:rPr>
          <w:lang w:eastAsia="zh-CN"/>
        </w:rPr>
        <w:t xml:space="preserve">5G </w:t>
      </w:r>
      <w:proofErr w:type="spellStart"/>
      <w:r>
        <w:t>ProSe</w:t>
      </w:r>
      <w:proofErr w:type="spellEnd"/>
      <w:r>
        <w:t xml:space="preserve"> Remote UE related information (SUCI or </w:t>
      </w:r>
      <w:del w:id="21" w:author="Huawei" w:date="2022-11-03T15:59:00Z">
        <w:r w:rsidDel="005B2AAB">
          <w:delText>5GPRUK</w:delText>
        </w:r>
      </w:del>
      <w:ins w:id="22" w:author="Huawei" w:date="2022-11-03T15:59:00Z">
        <w:r w:rsidR="005B2AAB">
          <w:t>CP-PRUK</w:t>
        </w:r>
      </w:ins>
      <w:r>
        <w:t xml:space="preserve"> ID), the Relay Service Code and Nonce_1 to the NF Service Producer (AUSF) When </w:t>
      </w:r>
      <w:del w:id="23" w:author="Huawei" w:date="2022-11-03T15:59:00Z">
        <w:r w:rsidDel="005B2AAB">
          <w:delText>5GPRUK</w:delText>
        </w:r>
      </w:del>
      <w:ins w:id="24" w:author="Huawei" w:date="2022-11-03T15:59:00Z">
        <w:r w:rsidR="005B2AAB">
          <w:t>CP-PRUK</w:t>
        </w:r>
      </w:ins>
      <w:r>
        <w:t xml:space="preserve"> ID is provided, the AUSF shall retrieve the </w:t>
      </w:r>
      <w:del w:id="25" w:author="Huawei" w:date="2022-11-03T15:59:00Z">
        <w:r w:rsidDel="005B2AAB">
          <w:delText>5GPRUK</w:delText>
        </w:r>
      </w:del>
      <w:ins w:id="26" w:author="Huawei" w:date="2022-11-03T15:59:00Z">
        <w:r w:rsidR="005B2AAB">
          <w:t>CP-PRUK</w:t>
        </w:r>
      </w:ins>
      <w:r>
        <w:t xml:space="preserve"> from </w:t>
      </w:r>
      <w:proofErr w:type="spellStart"/>
      <w:r>
        <w:t>PAnF</w:t>
      </w:r>
      <w:proofErr w:type="spellEnd"/>
      <w:r>
        <w:t xml:space="preserve">; when SUCI is provided, the AUSF retrieves </w:t>
      </w:r>
      <w:r>
        <w:rPr>
          <w:lang w:eastAsia="zh-CN"/>
        </w:rPr>
        <w:t xml:space="preserve">5G </w:t>
      </w:r>
      <w:proofErr w:type="spellStart"/>
      <w:r>
        <w:t>ProSe</w:t>
      </w:r>
      <w:proofErr w:type="spellEnd"/>
      <w:r>
        <w:t xml:space="preserve"> Remote UE related data and authentication method from the UDM. In this case the retrieved authentication method is </w:t>
      </w:r>
      <w:r>
        <w:rPr>
          <w:lang w:eastAsia="zh-CN"/>
        </w:rPr>
        <w:t>EAP-AKA</w:t>
      </w:r>
      <w:r>
        <w:t xml:space="preserve">. The NF Service Consumer (AMF) shall then return to the AUSF the result received from the </w:t>
      </w:r>
      <w:r>
        <w:rPr>
          <w:lang w:eastAsia="zh-CN"/>
        </w:rPr>
        <w:t xml:space="preserve">5G </w:t>
      </w:r>
      <w:proofErr w:type="spellStart"/>
      <w:r>
        <w:rPr>
          <w:lang w:eastAsia="zh-CN"/>
        </w:rPr>
        <w:t>ProSe</w:t>
      </w:r>
      <w:proofErr w:type="spellEnd"/>
      <w:r>
        <w:rPr>
          <w:lang w:eastAsia="zh-CN"/>
        </w:rPr>
        <w:t xml:space="preserve"> Remote</w:t>
      </w:r>
      <w:r>
        <w:t xml:space="preserve"> UE to continue the authentication:</w:t>
      </w:r>
    </w:p>
    <w:p w14:paraId="53F7DD29" w14:textId="77777777" w:rsidR="004B3591" w:rsidRDefault="004B3591" w:rsidP="004B3591"/>
    <w:p w14:paraId="66EC3FDD" w14:textId="77777777" w:rsidR="004B3591" w:rsidRDefault="004B3591" w:rsidP="004B3591">
      <w:pPr>
        <w:pStyle w:val="TH"/>
        <w:rPr>
          <w:rFonts w:ascii="Times New Roman" w:hAnsi="Times New Roman"/>
        </w:rPr>
      </w:pPr>
    </w:p>
    <w:p w14:paraId="105AF68D" w14:textId="77777777" w:rsidR="004B3591" w:rsidRDefault="004B3591" w:rsidP="004B3591">
      <w:pPr>
        <w:pStyle w:val="TH"/>
      </w:pPr>
      <w:r>
        <w:rPr>
          <w:rFonts w:ascii="Times New Roman" w:hAnsi="Times New Roman"/>
          <w:lang w:eastAsia="en-GB"/>
        </w:rPr>
        <w:object w:dxaOrig="9630" w:dyaOrig="6990" w14:anchorId="6B948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9.35pt" o:ole="">
            <v:imagedata r:id="rId13" o:title=""/>
          </v:shape>
          <o:OLEObject Type="Embed" ProgID="Visio.Drawing.11" ShapeID="_x0000_i1025" DrawAspect="Content" ObjectID="_1729105843" r:id="rId14"/>
        </w:object>
      </w:r>
    </w:p>
    <w:p w14:paraId="0CB13CF8" w14:textId="77777777" w:rsidR="004B3591" w:rsidRDefault="004B3591" w:rsidP="004B3591">
      <w:pPr>
        <w:pStyle w:val="TF"/>
      </w:pPr>
      <w:r>
        <w:t xml:space="preserve">Figure 5.2.2.4.1-1: </w:t>
      </w:r>
      <w:proofErr w:type="spellStart"/>
      <w:r>
        <w:t>ProSe</w:t>
      </w:r>
      <w:proofErr w:type="spellEnd"/>
      <w:r>
        <w:t xml:space="preserve"> Authentication</w:t>
      </w:r>
    </w:p>
    <w:p w14:paraId="067C9CFC" w14:textId="06330102" w:rsidR="004B3591" w:rsidRDefault="004B3591" w:rsidP="004B3591">
      <w:pPr>
        <w:pStyle w:val="B1"/>
      </w:pPr>
      <w:r>
        <w:t>1.</w:t>
      </w:r>
      <w:r>
        <w:tab/>
        <w:t xml:space="preserve">The NF Service Consumer (AMF) shall send a POST request to the AUSF. The payload of the body shall contain the UE Id (SUCI) or </w:t>
      </w:r>
      <w:del w:id="27" w:author="Huawei" w:date="2022-11-03T15:59:00Z">
        <w:r w:rsidDel="005B2AAB">
          <w:delText>5GPRUK</w:delText>
        </w:r>
      </w:del>
      <w:ins w:id="28" w:author="Huawei" w:date="2022-11-03T15:59:00Z">
        <w:r w:rsidR="005B2AAB">
          <w:t>CP-PRUK</w:t>
        </w:r>
      </w:ins>
      <w:r>
        <w:t xml:space="preserve"> ID, Relay Service Code and Nonce_1.</w:t>
      </w:r>
    </w:p>
    <w:p w14:paraId="759F2D6F" w14:textId="77777777" w:rsidR="004B3591" w:rsidRDefault="004B3591" w:rsidP="004B3591">
      <w:pPr>
        <w:pStyle w:val="B1"/>
      </w:pPr>
      <w:r>
        <w:t>2a.</w:t>
      </w:r>
      <w:r>
        <w:tab/>
        <w:t>On success, "201 Created" shall be returned if UE Id (SUCI) is received. The payload body shall contain the representation of the resource generated and the "Location" header shall contain the URI of the generated resource (e.g. .../v1/</w:t>
      </w:r>
      <w:proofErr w:type="spellStart"/>
      <w:r>
        <w:t>prose_authentications</w:t>
      </w:r>
      <w:proofErr w:type="spellEnd"/>
      <w:r>
        <w:t>/{</w:t>
      </w:r>
      <w:proofErr w:type="spellStart"/>
      <w:r>
        <w:t>authCtxId</w:t>
      </w:r>
      <w:proofErr w:type="spellEnd"/>
      <w:r>
        <w:t xml:space="preserve">}). The AUSF generates a sub-resource "prose-auth". There shall be only one sub-resource "prose-auth" per UE identified by the </w:t>
      </w:r>
      <w:proofErr w:type="spellStart"/>
      <w:r>
        <w:t>supiOrSuci</w:t>
      </w:r>
      <w:proofErr w:type="spellEnd"/>
      <w:r>
        <w:t xml:space="preserve"> in </w:t>
      </w:r>
      <w:proofErr w:type="spellStart"/>
      <w:r>
        <w:t>ProSeAuthenticationInfo</w:t>
      </w:r>
      <w:proofErr w:type="spellEnd"/>
      <w:r>
        <w:t xml:space="preserve">. The AUSF shall provide </w:t>
      </w:r>
      <w:proofErr w:type="gramStart"/>
      <w:r>
        <w:t>an</w:t>
      </w:r>
      <w:proofErr w:type="gramEnd"/>
      <w:r>
        <w:t xml:space="preserve"> hypermedia link towards this sub-resource in the payload to indicate to the AMF </w:t>
      </w:r>
      <w:r>
        <w:lastRenderedPageBreak/>
        <w:t>where it shall send a POST containing the EAP packet response. The body payload shall also contain the EAP packet EAP-Request/AKA'-Challenge.</w:t>
      </w:r>
    </w:p>
    <w:p w14:paraId="769EFCDF" w14:textId="1F5D3F2C" w:rsidR="004B3591" w:rsidRDefault="004B3591" w:rsidP="004B3591">
      <w:pPr>
        <w:pStyle w:val="B1"/>
      </w:pPr>
      <w:r>
        <w:t xml:space="preserve">2b. On success, "200 OK" shall be returned if </w:t>
      </w:r>
      <w:del w:id="29" w:author="Huawei" w:date="2022-11-03T15:59:00Z">
        <w:r w:rsidDel="005B2AAB">
          <w:delText>5GPRUK</w:delText>
        </w:r>
      </w:del>
      <w:ins w:id="30" w:author="Huawei" w:date="2022-11-03T15:59:00Z">
        <w:r w:rsidR="005B2AAB">
          <w:t>CP-PRUK</w:t>
        </w:r>
      </w:ins>
      <w:r>
        <w:t xml:space="preserve"> ID is received. The payload body shall contain the </w:t>
      </w:r>
      <w:proofErr w:type="spellStart"/>
      <w:r>
        <w:rPr>
          <w:lang w:eastAsia="zh-CN"/>
        </w:rPr>
        <w:t>K</w:t>
      </w:r>
      <w:r>
        <w:rPr>
          <w:vertAlign w:val="subscript"/>
          <w:lang w:eastAsia="zh-CN"/>
        </w:rPr>
        <w:t>NR_ProSe</w:t>
      </w:r>
      <w:proofErr w:type="spellEnd"/>
      <w:r>
        <w:rPr>
          <w:vertAlign w:val="subscript"/>
          <w:lang w:eastAsia="zh-CN"/>
        </w:rPr>
        <w:t xml:space="preserve"> </w:t>
      </w:r>
      <w:r>
        <w:t>and Nonce_2. Step 3 to 6 are skipped.</w:t>
      </w:r>
    </w:p>
    <w:p w14:paraId="4C57F976" w14:textId="77777777" w:rsidR="004B3591" w:rsidRDefault="004B3591" w:rsidP="004B3591">
      <w:pPr>
        <w:pStyle w:val="B1"/>
      </w:pPr>
      <w:r>
        <w:t>2c.</w:t>
      </w:r>
      <w:r>
        <w:tab/>
        <w:t xml:space="preserve">On failure or redirection, one of the HTTP status code listed in table 6.1.3.2.3.1-3 shall be returned. For a 4xx/5xx response, the message body may contain a </w:t>
      </w:r>
      <w:proofErr w:type="spellStart"/>
      <w:r>
        <w:t>ProblemDetails</w:t>
      </w:r>
      <w:proofErr w:type="spellEnd"/>
      <w:r>
        <w:t xml:space="preserve"> structure with the "cause" attribute set to one of the application error listed in Table 6.1.3.2.3.1-3. </w:t>
      </w:r>
    </w:p>
    <w:p w14:paraId="660A06D8" w14:textId="77777777" w:rsidR="004B3591" w:rsidRDefault="004B3591" w:rsidP="004B3591">
      <w:pPr>
        <w:pStyle w:val="B1"/>
      </w:pPr>
      <w:r>
        <w:t>3.</w:t>
      </w:r>
      <w:r>
        <w:tab/>
        <w:t xml:space="preserve">Based on the relation type, the NF Service Consumer (AMF) shall send a POST request including the EAP-Response/AKA' Challenge received from the </w:t>
      </w:r>
      <w:r>
        <w:rPr>
          <w:lang w:eastAsia="zh-CN"/>
        </w:rPr>
        <w:t xml:space="preserve">5G </w:t>
      </w:r>
      <w:proofErr w:type="spellStart"/>
      <w:r>
        <w:t>ProSe</w:t>
      </w:r>
      <w:proofErr w:type="spellEnd"/>
      <w:r>
        <w:t xml:space="preserve"> Remote UE. The POST request is sent to the URI provided by the AUSF or derived by the NF Service Consumer (AMF).</w:t>
      </w:r>
    </w:p>
    <w:p w14:paraId="29B58AA6" w14:textId="77777777" w:rsidR="004B3591" w:rsidRDefault="004B3591" w:rsidP="004B3591">
      <w:pPr>
        <w:pStyle w:val="B1"/>
      </w:pPr>
      <w:r>
        <w:t>4a.</w:t>
      </w:r>
      <w:r>
        <w:tab/>
        <w:t xml:space="preserve">On success, and if the AUSF and the UE have indicated the use of protected successful result indications as in IETF RFC 5448 [9] (to be superseded by draft-ietf-emu-rfc5448bis [17]), the AUSF shall reply with a "200 OK" HTTP message containing the EAP Request/AKA' Notification and </w:t>
      </w:r>
      <w:proofErr w:type="gramStart"/>
      <w:r>
        <w:t>an</w:t>
      </w:r>
      <w:proofErr w:type="gramEnd"/>
      <w:r>
        <w:t xml:space="preserve"> hypermedia link towards the sub-resource "prose-auth".</w:t>
      </w:r>
    </w:p>
    <w:p w14:paraId="3494D7A6" w14:textId="77777777" w:rsidR="004B3591" w:rsidRDefault="004B3591" w:rsidP="004B3591">
      <w:pPr>
        <w:pStyle w:val="B1"/>
      </w:pPr>
      <w:r>
        <w:t>4b.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error listed in Table 6.1.3.4.3.1-3.</w:t>
      </w:r>
    </w:p>
    <w:p w14:paraId="4D21D0DF" w14:textId="77777777" w:rsidR="004B3591" w:rsidRDefault="004B3591" w:rsidP="004B3591">
      <w:pPr>
        <w:pStyle w:val="NO"/>
      </w:pPr>
      <w:r>
        <w:t>NOTE: Steps 4 to 5 are optional.</w:t>
      </w:r>
    </w:p>
    <w:p w14:paraId="2556E57D" w14:textId="77777777" w:rsidR="004B3591" w:rsidRDefault="004B3591" w:rsidP="004B3591">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11AEA429" w14:textId="4877A578" w:rsidR="004B3591" w:rsidRDefault="004B3591" w:rsidP="004B3591">
      <w:pPr>
        <w:pStyle w:val="B1"/>
      </w:pPr>
      <w:r>
        <w:t>6a.</w:t>
      </w:r>
      <w:r>
        <w:tab/>
        <w:t xml:space="preserve">If the </w:t>
      </w:r>
      <w:proofErr w:type="spellStart"/>
      <w:r>
        <w:t>ProSe</w:t>
      </w:r>
      <w:proofErr w:type="spellEnd"/>
      <w:r>
        <w:t xml:space="preserve"> authentication exchange is successfully completed (with or without the optional Notification Request/Response messages exchange), "200 OK" shall be returned to the NF Service Consumer (AMF). The payload shall contain the result of the authentication, an EAP success/</w:t>
      </w:r>
      <w:proofErr w:type="gramStart"/>
      <w:r>
        <w:t>failure .</w:t>
      </w:r>
      <w:proofErr w:type="gramEnd"/>
      <w:r>
        <w:t xml:space="preserve"> The payload shall also contain the </w:t>
      </w:r>
      <w:proofErr w:type="spellStart"/>
      <w:r>
        <w:rPr>
          <w:lang w:eastAsia="zh-CN"/>
        </w:rPr>
        <w:t>K</w:t>
      </w:r>
      <w:r>
        <w:rPr>
          <w:vertAlign w:val="subscript"/>
          <w:lang w:eastAsia="zh-CN"/>
        </w:rPr>
        <w:t>NR_ProSe</w:t>
      </w:r>
      <w:proofErr w:type="spellEnd"/>
      <w:r>
        <w:rPr>
          <w:rFonts w:cs="Arial"/>
          <w:szCs w:val="18"/>
        </w:rPr>
        <w:t xml:space="preserve">, Nonce_2 and </w:t>
      </w:r>
      <w:del w:id="31" w:author="Huawei" w:date="2022-11-03T15:59:00Z">
        <w:r w:rsidDel="005B2AAB">
          <w:rPr>
            <w:rFonts w:cs="Arial"/>
            <w:szCs w:val="18"/>
          </w:rPr>
          <w:delText>5GPRUK</w:delText>
        </w:r>
      </w:del>
      <w:ins w:id="32" w:author="Huawei" w:date="2022-11-03T15:59:00Z">
        <w:r w:rsidR="005B2AAB">
          <w:rPr>
            <w:rFonts w:cs="Arial"/>
            <w:szCs w:val="18"/>
          </w:rPr>
          <w:t>CP-PRUK</w:t>
        </w:r>
      </w:ins>
      <w:r>
        <w:rPr>
          <w:rFonts w:cs="Arial"/>
          <w:szCs w:val="18"/>
        </w:rPr>
        <w:t xml:space="preserve"> ID </w:t>
      </w:r>
      <w:r>
        <w:t xml:space="preserve">if the authentication is successful. If the </w:t>
      </w:r>
      <w:r>
        <w:rPr>
          <w:lang w:eastAsia="zh-CN"/>
        </w:rPr>
        <w:t xml:space="preserve">5G </w:t>
      </w:r>
      <w:proofErr w:type="spellStart"/>
      <w:r>
        <w:t>ProSe</w:t>
      </w:r>
      <w:proofErr w:type="spellEnd"/>
      <w:r>
        <w:t xml:space="preserve"> Remote UE is not authenticated, the AUSF shall set the </w:t>
      </w:r>
      <w:proofErr w:type="spellStart"/>
      <w:r>
        <w:t>authResult</w:t>
      </w:r>
      <w:proofErr w:type="spellEnd"/>
      <w:r>
        <w:t xml:space="preserve"> to AUTHENTICATION_FAILURE.</w:t>
      </w:r>
    </w:p>
    <w:p w14:paraId="73DC71C3" w14:textId="77777777" w:rsidR="004B3591" w:rsidRDefault="004B3591" w:rsidP="004B3591">
      <w:pPr>
        <w:pStyle w:val="B1"/>
      </w:pPr>
      <w:r>
        <w:t>6b.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error listed in Table 6.1.3.4.3.1-3.</w:t>
      </w:r>
      <w:bookmarkEnd w:id="9"/>
      <w:bookmarkEnd w:id="10"/>
      <w:bookmarkEnd w:id="11"/>
      <w:bookmarkEnd w:id="12"/>
      <w:bookmarkEnd w:id="13"/>
    </w:p>
    <w:p w14:paraId="0B9A38CC" w14:textId="77777777" w:rsidR="004B3591" w:rsidRDefault="004B3591" w:rsidP="004B3591">
      <w:pPr>
        <w:rPr>
          <w:lang w:eastAsia="zh-CN"/>
        </w:rPr>
      </w:pPr>
    </w:p>
    <w:p w14:paraId="3681AE85" w14:textId="77777777" w:rsidR="004B3591" w:rsidRPr="006B5418" w:rsidRDefault="004B3591" w:rsidP="004B3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066138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08EFA" w14:textId="77777777" w:rsidR="004B3591" w:rsidRDefault="004B3591" w:rsidP="004B3591">
      <w:pPr>
        <w:pStyle w:val="50"/>
        <w:rPr>
          <w:lang w:eastAsia="en-GB"/>
        </w:rPr>
      </w:pPr>
      <w:bookmarkStart w:id="34" w:name="_Toc114825793"/>
      <w:bookmarkEnd w:id="33"/>
      <w:r>
        <w:t>6.1.3.6.3</w:t>
      </w:r>
      <w:r>
        <w:tab/>
        <w:t>Resource Standard Methods</w:t>
      </w:r>
      <w:bookmarkEnd w:id="34"/>
    </w:p>
    <w:p w14:paraId="1EE9EFA7" w14:textId="77777777" w:rsidR="004B3591" w:rsidRDefault="004B3591" w:rsidP="004B3591">
      <w:pPr>
        <w:pStyle w:val="H6"/>
      </w:pPr>
      <w:r>
        <w:t>6.1.3.6.3.1</w:t>
      </w:r>
      <w:r>
        <w:tab/>
        <w:t>POST</w:t>
      </w:r>
    </w:p>
    <w:p w14:paraId="0F9BA38D" w14:textId="77777777" w:rsidR="004B3591" w:rsidRDefault="004B3591" w:rsidP="004B3591">
      <w:r>
        <w:t>This method shall support the URI query parameters specified in table 6.1.3.6.3.1-1.</w:t>
      </w:r>
    </w:p>
    <w:p w14:paraId="60DE0F71" w14:textId="77777777" w:rsidR="004B3591" w:rsidRDefault="004B3591" w:rsidP="004B3591">
      <w:pPr>
        <w:pStyle w:val="TH"/>
        <w:rPr>
          <w:rFonts w:cs="Arial"/>
        </w:rPr>
      </w:pPr>
      <w:r>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3591" w14:paraId="4D102473" w14:textId="77777777" w:rsidTr="004B35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035D3C" w14:textId="77777777" w:rsidR="004B3591" w:rsidRDefault="004B35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1C91F4" w14:textId="77777777" w:rsidR="004B3591" w:rsidRDefault="004B35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17F83C" w14:textId="77777777" w:rsidR="004B3591" w:rsidRDefault="004B35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9AF148" w14:textId="77777777" w:rsidR="004B3591" w:rsidRDefault="004B359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274F0B" w14:textId="77777777" w:rsidR="004B3591" w:rsidRDefault="004B3591">
            <w:pPr>
              <w:pStyle w:val="TAH"/>
            </w:pPr>
            <w:r>
              <w:t>Description</w:t>
            </w:r>
          </w:p>
        </w:tc>
      </w:tr>
      <w:tr w:rsidR="004B3591" w14:paraId="00A011C5" w14:textId="77777777" w:rsidTr="004B359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53263E" w14:textId="77777777" w:rsidR="004B3591" w:rsidRDefault="004B359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3EF09E4" w14:textId="77777777" w:rsidR="004B3591" w:rsidRDefault="004B3591">
            <w:pPr>
              <w:pStyle w:val="TAL"/>
            </w:pPr>
          </w:p>
        </w:tc>
        <w:tc>
          <w:tcPr>
            <w:tcW w:w="217" w:type="pct"/>
            <w:tcBorders>
              <w:top w:val="single" w:sz="4" w:space="0" w:color="auto"/>
              <w:left w:val="single" w:sz="6" w:space="0" w:color="000000"/>
              <w:bottom w:val="single" w:sz="6" w:space="0" w:color="000000"/>
              <w:right w:val="single" w:sz="6" w:space="0" w:color="000000"/>
            </w:tcBorders>
          </w:tcPr>
          <w:p w14:paraId="745B42EC" w14:textId="77777777" w:rsidR="004B3591" w:rsidRDefault="004B3591">
            <w:pPr>
              <w:pStyle w:val="TAC"/>
            </w:pPr>
          </w:p>
        </w:tc>
        <w:tc>
          <w:tcPr>
            <w:tcW w:w="581" w:type="pct"/>
            <w:tcBorders>
              <w:top w:val="single" w:sz="4" w:space="0" w:color="auto"/>
              <w:left w:val="single" w:sz="6" w:space="0" w:color="000000"/>
              <w:bottom w:val="single" w:sz="6" w:space="0" w:color="000000"/>
              <w:right w:val="single" w:sz="6" w:space="0" w:color="000000"/>
            </w:tcBorders>
          </w:tcPr>
          <w:p w14:paraId="6C23426E" w14:textId="77777777" w:rsidR="004B3591" w:rsidRDefault="004B359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FB868FA" w14:textId="77777777" w:rsidR="004B3591" w:rsidRDefault="004B3591">
            <w:pPr>
              <w:pStyle w:val="TAL"/>
            </w:pPr>
          </w:p>
        </w:tc>
      </w:tr>
    </w:tbl>
    <w:p w14:paraId="17D668F8" w14:textId="77777777" w:rsidR="004B3591" w:rsidRDefault="004B3591" w:rsidP="004B3591">
      <w:pPr>
        <w:rPr>
          <w:lang w:eastAsia="en-GB"/>
        </w:rPr>
      </w:pPr>
    </w:p>
    <w:p w14:paraId="1785A0A1" w14:textId="77777777" w:rsidR="004B3591" w:rsidRDefault="004B3591" w:rsidP="004B3591">
      <w:r>
        <w:t>This method shall support the request data structures specified in table 6.1.3.6.3.1-2 and the response data structures and response codes specified in table 6.1.3.6x.3.1-3.</w:t>
      </w:r>
    </w:p>
    <w:p w14:paraId="7C6FF7BF" w14:textId="77777777" w:rsidR="004B3591" w:rsidRDefault="004B3591" w:rsidP="004B3591">
      <w:pPr>
        <w:pStyle w:val="TH"/>
      </w:pPr>
      <w:r>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4B3591" w14:paraId="4C7149A4" w14:textId="77777777" w:rsidTr="004B3591">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6E8045DE" w14:textId="77777777" w:rsidR="004B3591" w:rsidRDefault="004B359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4A055866" w14:textId="77777777" w:rsidR="004B3591" w:rsidRDefault="004B359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4A1D198B" w14:textId="77777777" w:rsidR="004B3591" w:rsidRDefault="004B359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9D731" w14:textId="77777777" w:rsidR="004B3591" w:rsidRDefault="004B3591">
            <w:pPr>
              <w:pStyle w:val="TAH"/>
            </w:pPr>
            <w:r>
              <w:t>Description</w:t>
            </w:r>
          </w:p>
        </w:tc>
      </w:tr>
      <w:tr w:rsidR="004B3591" w14:paraId="4205E493" w14:textId="77777777" w:rsidTr="004B3591">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3123066D" w14:textId="77777777" w:rsidR="004B3591" w:rsidRDefault="004B3591">
            <w:pPr>
              <w:pStyle w:val="TAL"/>
            </w:pPr>
            <w:proofErr w:type="spellStart"/>
            <w:r>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27BA4204" w14:textId="77777777" w:rsidR="004B3591" w:rsidRDefault="004B359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2F8352B2" w14:textId="77777777" w:rsidR="004B3591" w:rsidRDefault="004B359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5C0835D4" w14:textId="5D96AEAB" w:rsidR="004B3591" w:rsidRDefault="004B3591">
            <w:pPr>
              <w:pStyle w:val="TAL"/>
            </w:pPr>
            <w:r>
              <w:t xml:space="preserve">Contains the UE Id (i.e. SUCI as specified in 3GPP TS 33.503 [26]) or the </w:t>
            </w:r>
            <w:del w:id="35" w:author="Huawei" w:date="2022-11-03T15:59:00Z">
              <w:r w:rsidDel="005B2AAB">
                <w:delText>5GPRUK</w:delText>
              </w:r>
            </w:del>
            <w:ins w:id="36" w:author="Huawei" w:date="2022-11-03T15:59:00Z">
              <w:r w:rsidR="005B2AAB">
                <w:t>CP-PRUK</w:t>
              </w:r>
            </w:ins>
            <w:r>
              <w:t xml:space="preserve"> ID, the Relay Service Code and Nonce_1.</w:t>
            </w:r>
          </w:p>
        </w:tc>
      </w:tr>
    </w:tbl>
    <w:p w14:paraId="771EBE14" w14:textId="77777777" w:rsidR="004B3591" w:rsidRDefault="004B3591" w:rsidP="004B3591">
      <w:pPr>
        <w:rPr>
          <w:lang w:eastAsia="en-GB"/>
        </w:rPr>
      </w:pPr>
    </w:p>
    <w:p w14:paraId="716F0DEF" w14:textId="77777777" w:rsidR="004B3591" w:rsidRDefault="004B3591" w:rsidP="004B3591">
      <w:pPr>
        <w:pStyle w:val="TH"/>
      </w:pPr>
      <w:r>
        <w:lastRenderedPageBreak/>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4B3591" w14:paraId="4FAB9F9D" w14:textId="77777777" w:rsidTr="004B3591">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4C766FA7" w14:textId="77777777" w:rsidR="004B3591" w:rsidRDefault="004B359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76A62DCF" w14:textId="77777777" w:rsidR="004B3591" w:rsidRDefault="004B359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60385DBA" w14:textId="77777777" w:rsidR="004B3591" w:rsidRDefault="004B359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D708867" w14:textId="77777777" w:rsidR="004B3591" w:rsidRDefault="004B3591">
            <w:pPr>
              <w:pStyle w:val="TAH"/>
            </w:pPr>
            <w:r>
              <w:t>Response</w:t>
            </w:r>
          </w:p>
          <w:p w14:paraId="112DBD79" w14:textId="77777777" w:rsidR="004B3591" w:rsidRDefault="004B359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22CA8DB8" w14:textId="77777777" w:rsidR="004B3591" w:rsidRDefault="004B3591">
            <w:pPr>
              <w:pStyle w:val="TAH"/>
            </w:pPr>
            <w:r>
              <w:t>Description</w:t>
            </w:r>
          </w:p>
        </w:tc>
      </w:tr>
      <w:tr w:rsidR="004B3591" w14:paraId="723BE9DB" w14:textId="77777777" w:rsidTr="004B3591">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61726BA" w14:textId="77777777" w:rsidR="004B3591" w:rsidRDefault="004B3591">
            <w:pPr>
              <w:pStyle w:val="TAL"/>
            </w:pPr>
            <w:proofErr w:type="spellStart"/>
            <w:r>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41355522" w14:textId="77777777" w:rsidR="004B3591" w:rsidRDefault="004B359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360FCF98" w14:textId="77777777" w:rsidR="004B3591" w:rsidRDefault="004B359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179BD6AF" w14:textId="77777777" w:rsidR="004B3591" w:rsidRDefault="004B359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5087B098" w14:textId="77777777" w:rsidR="004B3591" w:rsidRDefault="004B3591">
            <w:pPr>
              <w:pStyle w:val="TAL"/>
            </w:pPr>
            <w:r>
              <w:t xml:space="preserve">Upon success, when UE Id (i.e. SUCI) was received in the </w:t>
            </w:r>
            <w:proofErr w:type="spellStart"/>
            <w:proofErr w:type="gramStart"/>
            <w:r>
              <w:t>request,the</w:t>
            </w:r>
            <w:proofErr w:type="spellEnd"/>
            <w:proofErr w:type="gramEnd"/>
            <w:r>
              <w:t xml:space="preserve"> response body will contain the EAP method selected, the corresponding EAP packet request and a "link" for the AMF to POST the EAP response.</w:t>
            </w:r>
          </w:p>
          <w:p w14:paraId="008E99D4" w14:textId="77777777" w:rsidR="004B3591" w:rsidRDefault="004B3591">
            <w:pPr>
              <w:pStyle w:val="TAL"/>
            </w:pPr>
          </w:p>
          <w:p w14:paraId="79B00EFD" w14:textId="77777777" w:rsidR="004B3591" w:rsidRDefault="004B3591">
            <w:pPr>
              <w:pStyle w:val="TAL"/>
            </w:pPr>
            <w:r>
              <w:t>The HTTP response shall include a "Location" header that contains the resource URI of the created resource.</w:t>
            </w:r>
          </w:p>
        </w:tc>
      </w:tr>
      <w:tr w:rsidR="004B3591" w14:paraId="34B836B0" w14:textId="77777777" w:rsidTr="004B3591">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F877C27" w14:textId="77777777" w:rsidR="004B3591" w:rsidRDefault="004B3591">
            <w:pPr>
              <w:pStyle w:val="TAL"/>
            </w:pPr>
            <w:proofErr w:type="spellStart"/>
            <w:r>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BB2DF47" w14:textId="77777777" w:rsidR="004B3591" w:rsidRDefault="004B359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682C6B0D" w14:textId="77777777" w:rsidR="004B3591" w:rsidRDefault="004B359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0B13BDC6" w14:textId="77777777" w:rsidR="004B3591" w:rsidRDefault="004B3591">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0F640590" w14:textId="3CDD1FE6" w:rsidR="004B3591" w:rsidRDefault="004B3591">
            <w:pPr>
              <w:pStyle w:val="TAL"/>
            </w:pPr>
            <w:r>
              <w:t xml:space="preserve">Upon success, when </w:t>
            </w:r>
            <w:del w:id="37" w:author="Huawei" w:date="2022-11-03T15:59:00Z">
              <w:r w:rsidDel="005B2AAB">
                <w:delText>5GPRUK</w:delText>
              </w:r>
            </w:del>
            <w:ins w:id="38" w:author="Huawei" w:date="2022-11-03T15:59:00Z">
              <w:r w:rsidR="005B2AAB">
                <w:t>CP-PRUK</w:t>
              </w:r>
            </w:ins>
            <w:r>
              <w:t xml:space="preserve"> ID was received in the request, the response body will contain the </w:t>
            </w:r>
            <w:proofErr w:type="spellStart"/>
            <w:r>
              <w:rPr>
                <w:lang w:eastAsia="zh-CN"/>
              </w:rPr>
              <w:t>K</w:t>
            </w:r>
            <w:r>
              <w:rPr>
                <w:vertAlign w:val="subscript"/>
                <w:lang w:eastAsia="zh-CN"/>
              </w:rPr>
              <w:t>NR_ProSe</w:t>
            </w:r>
            <w:proofErr w:type="spellEnd"/>
            <w:r>
              <w:t xml:space="preserve"> and Nonce_2.</w:t>
            </w:r>
          </w:p>
          <w:p w14:paraId="0B36145F" w14:textId="77777777" w:rsidR="004B3591" w:rsidRDefault="004B3591">
            <w:pPr>
              <w:pStyle w:val="TAL"/>
            </w:pPr>
          </w:p>
        </w:tc>
      </w:tr>
      <w:tr w:rsidR="004B3591" w14:paraId="05151F28" w14:textId="77777777" w:rsidTr="004B3591">
        <w:trPr>
          <w:jc w:val="center"/>
        </w:trPr>
        <w:tc>
          <w:tcPr>
            <w:tcW w:w="1074" w:type="pct"/>
            <w:tcBorders>
              <w:top w:val="single" w:sz="4" w:space="0" w:color="auto"/>
              <w:left w:val="single" w:sz="6" w:space="0" w:color="000000"/>
              <w:bottom w:val="single" w:sz="4" w:space="0" w:color="auto"/>
              <w:right w:val="single" w:sz="6" w:space="0" w:color="000000"/>
            </w:tcBorders>
            <w:hideMark/>
          </w:tcPr>
          <w:p w14:paraId="1A16BDEE" w14:textId="77777777" w:rsidR="004B3591" w:rsidRDefault="004B3591">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75810B94" w14:textId="77777777" w:rsidR="004B3591" w:rsidRDefault="004B3591">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2A62ED7" w14:textId="77777777" w:rsidR="004B3591" w:rsidRDefault="004B3591">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6C5FD488" w14:textId="77777777" w:rsidR="004B3591" w:rsidRDefault="004B3591">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33694AEF" w14:textId="77777777" w:rsidR="004B3591" w:rsidRDefault="004B359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6C9175" w14:textId="77777777" w:rsidR="004B3591" w:rsidRDefault="004B3591">
            <w:pPr>
              <w:pStyle w:val="TAL"/>
            </w:pPr>
            <w:r>
              <w:rPr>
                <w:rFonts w:cs="Arial"/>
                <w:szCs w:val="18"/>
              </w:rPr>
              <w:t>(NOTE 2)</w:t>
            </w:r>
          </w:p>
        </w:tc>
      </w:tr>
      <w:tr w:rsidR="004B3591" w14:paraId="699E6EAD" w14:textId="77777777" w:rsidTr="004B3591">
        <w:trPr>
          <w:jc w:val="center"/>
        </w:trPr>
        <w:tc>
          <w:tcPr>
            <w:tcW w:w="1074" w:type="pct"/>
            <w:tcBorders>
              <w:top w:val="single" w:sz="4" w:space="0" w:color="auto"/>
              <w:left w:val="single" w:sz="6" w:space="0" w:color="000000"/>
              <w:bottom w:val="single" w:sz="4" w:space="0" w:color="auto"/>
              <w:right w:val="single" w:sz="6" w:space="0" w:color="000000"/>
            </w:tcBorders>
            <w:hideMark/>
          </w:tcPr>
          <w:p w14:paraId="1658F95B" w14:textId="77777777" w:rsidR="004B3591" w:rsidRDefault="004B3591">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6E62D7E5" w14:textId="77777777" w:rsidR="004B3591" w:rsidRDefault="004B3591">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6101631A" w14:textId="77777777" w:rsidR="004B3591" w:rsidRDefault="004B3591">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D43C07A" w14:textId="77777777" w:rsidR="004B3591" w:rsidRDefault="004B3591">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7B3BCE9A" w14:textId="77777777" w:rsidR="004B3591" w:rsidRDefault="004B359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4071D252" w14:textId="77777777" w:rsidR="004B3591" w:rsidRDefault="004B3591">
            <w:pPr>
              <w:pStyle w:val="TAL"/>
            </w:pPr>
            <w:r>
              <w:rPr>
                <w:rFonts w:cs="Arial"/>
                <w:szCs w:val="18"/>
              </w:rPr>
              <w:t>(NOTE 2)</w:t>
            </w:r>
          </w:p>
        </w:tc>
      </w:tr>
      <w:tr w:rsidR="004B3591" w14:paraId="22C026E8" w14:textId="77777777" w:rsidTr="004B3591">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E08C959" w14:textId="77777777" w:rsidR="004B3591" w:rsidRDefault="004B3591">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22147C1" w14:textId="77777777" w:rsidR="004B3591" w:rsidRDefault="004B3591">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1CA8AA9" w14:textId="77777777" w:rsidR="004B3591" w:rsidRDefault="004B3591">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12363D2E" w14:textId="77777777" w:rsidR="004B3591" w:rsidRDefault="004B3591">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45D5C1A3" w14:textId="77777777" w:rsidR="004B3591" w:rsidRDefault="004B3591">
            <w:pPr>
              <w:pStyle w:val="TAL"/>
            </w:pPr>
            <w:r>
              <w:t>This case represents the failure to start authentication service because of input parameter error.</w:t>
            </w:r>
          </w:p>
          <w:p w14:paraId="34725F56" w14:textId="77777777" w:rsidR="004B3591" w:rsidRDefault="004B3591">
            <w:pPr>
              <w:pStyle w:val="TAL"/>
            </w:pPr>
          </w:p>
        </w:tc>
      </w:tr>
      <w:tr w:rsidR="004B3591" w14:paraId="3664B063" w14:textId="77777777" w:rsidTr="004B3591">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0A162C1" w14:textId="77777777" w:rsidR="004B3591" w:rsidRDefault="004B3591">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A56631A" w14:textId="77777777" w:rsidR="004B3591" w:rsidRDefault="004B3591">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2F249FE2" w14:textId="77777777" w:rsidR="004B3591" w:rsidRDefault="004B3591">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B1666DD" w14:textId="77777777" w:rsidR="004B3591" w:rsidRDefault="004B3591">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1574E3E3" w14:textId="77777777" w:rsidR="004B3591" w:rsidRDefault="004B3591">
            <w:pPr>
              <w:pStyle w:val="TAL"/>
            </w:pPr>
            <w:r>
              <w:t xml:space="preserve">This case represents when the </w:t>
            </w:r>
            <w:r>
              <w:rPr>
                <w:lang w:eastAsia="zh-CN"/>
              </w:rPr>
              <w:t xml:space="preserve">5G </w:t>
            </w:r>
            <w:proofErr w:type="spellStart"/>
            <w:r>
              <w:t>ProSe</w:t>
            </w:r>
            <w:proofErr w:type="spellEnd"/>
            <w:r>
              <w:t xml:space="preserve"> Remote UE is not allowed to be authenticated.</w:t>
            </w:r>
          </w:p>
          <w:p w14:paraId="40572666" w14:textId="77777777" w:rsidR="004B3591" w:rsidRDefault="004B3591">
            <w:pPr>
              <w:pStyle w:val="TAL"/>
            </w:pPr>
            <w:r>
              <w:t>The "cause" attribute may be used to indicate one of the following application errors:</w:t>
            </w:r>
          </w:p>
          <w:p w14:paraId="6A68F3F7" w14:textId="77777777" w:rsidR="004B3591" w:rsidRDefault="004B3591">
            <w:pPr>
              <w:pStyle w:val="TAL"/>
            </w:pPr>
            <w:r>
              <w:t>- AUTHENTICATION_REJECTED</w:t>
            </w:r>
          </w:p>
          <w:p w14:paraId="57642D8F" w14:textId="77777777" w:rsidR="004B3591" w:rsidRDefault="004B3591">
            <w:pPr>
              <w:pStyle w:val="TAL"/>
            </w:pPr>
            <w:r>
              <w:t>- INVALID_HN_PUBLIC_KEY_IDENTIFIER</w:t>
            </w:r>
          </w:p>
          <w:p w14:paraId="3934B731" w14:textId="77777777" w:rsidR="004B3591" w:rsidRDefault="004B3591">
            <w:pPr>
              <w:pStyle w:val="TAL"/>
            </w:pPr>
            <w:r>
              <w:t>- INVALID_SCHEME_OUTPUT</w:t>
            </w:r>
          </w:p>
        </w:tc>
      </w:tr>
      <w:tr w:rsidR="004B3591" w14:paraId="2088B904" w14:textId="77777777" w:rsidTr="004B3591">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FCF9AC8" w14:textId="77777777" w:rsidR="004B3591" w:rsidRDefault="004B3591">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6A71DC2C" w14:textId="77777777" w:rsidR="004B3591" w:rsidRDefault="004B3591">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2D1864F1" w14:textId="77777777" w:rsidR="004B3591" w:rsidRDefault="004B3591">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1BE54D0A" w14:textId="77777777" w:rsidR="004B3591" w:rsidRDefault="004B3591">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46C94A28" w14:textId="77777777" w:rsidR="004B3591" w:rsidRDefault="004B3591">
            <w:pPr>
              <w:pStyle w:val="TAL"/>
            </w:pPr>
            <w:r>
              <w:t>The "cause" attribute may be used to indicate one of the following application errors:</w:t>
            </w:r>
          </w:p>
          <w:p w14:paraId="332EABFC" w14:textId="77777777" w:rsidR="004B3591" w:rsidRDefault="004B3591">
            <w:pPr>
              <w:pStyle w:val="TAL"/>
            </w:pPr>
            <w:r>
              <w:t>- USER_NOT_FOUND</w:t>
            </w:r>
          </w:p>
        </w:tc>
      </w:tr>
      <w:tr w:rsidR="004B3591" w14:paraId="15551931" w14:textId="77777777" w:rsidTr="004B3591">
        <w:trPr>
          <w:jc w:val="center"/>
        </w:trPr>
        <w:tc>
          <w:tcPr>
            <w:tcW w:w="1074" w:type="pct"/>
            <w:tcBorders>
              <w:top w:val="single" w:sz="4" w:space="0" w:color="auto"/>
              <w:left w:val="single" w:sz="6" w:space="0" w:color="000000"/>
              <w:bottom w:val="single" w:sz="4" w:space="0" w:color="auto"/>
              <w:right w:val="single" w:sz="6" w:space="0" w:color="000000"/>
            </w:tcBorders>
            <w:hideMark/>
          </w:tcPr>
          <w:p w14:paraId="382E9975" w14:textId="77777777" w:rsidR="004B3591" w:rsidRDefault="004B3591">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6EC1F086" w14:textId="77777777" w:rsidR="004B3591" w:rsidRDefault="004B3591">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21352869" w14:textId="77777777" w:rsidR="004B3591" w:rsidRDefault="004B3591">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0F5C14FF" w14:textId="77777777" w:rsidR="004B3591" w:rsidRDefault="004B3591">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5A9E2DBD" w14:textId="77777777" w:rsidR="004B3591" w:rsidRDefault="004B3591">
            <w:pPr>
              <w:pStyle w:val="TAL"/>
            </w:pPr>
            <w:r>
              <w:t>This case represents the failure in starting the authentication service because of a server internal error.</w:t>
            </w:r>
          </w:p>
          <w:p w14:paraId="014D80DC" w14:textId="77777777" w:rsidR="004B3591" w:rsidRDefault="004B3591">
            <w:pPr>
              <w:pStyle w:val="TAL"/>
            </w:pPr>
            <w:r>
              <w:t>If the error is due to a problem with UDM not able to generate the requested AV, the AUSF shall indicate the following application error: "AV_GENERATION_PROBLEM"</w:t>
            </w:r>
          </w:p>
        </w:tc>
      </w:tr>
      <w:tr w:rsidR="004B3591" w14:paraId="3819DF82" w14:textId="77777777" w:rsidTr="004B35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B43927" w14:textId="77777777" w:rsidR="004B3591" w:rsidRDefault="004B3591">
            <w:pPr>
              <w:pStyle w:val="TAN"/>
            </w:pPr>
            <w:r>
              <w:t>NOTE 1:</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29017608" w14:textId="77777777" w:rsidR="004B3591" w:rsidRDefault="004B3591">
            <w:pPr>
              <w:pStyle w:val="TAN"/>
            </w:pPr>
            <w:r>
              <w:t>NOTE 2:</w:t>
            </w:r>
            <w:r>
              <w:tab/>
            </w:r>
            <w:proofErr w:type="spellStart"/>
            <w:r>
              <w:t>RedirectResponse</w:t>
            </w:r>
            <w:proofErr w:type="spellEnd"/>
            <w:r>
              <w:t xml:space="preserve"> may be inserted by an SCP, see clause 6.10.9.1 of 3GPP TS 29.500 [4].</w:t>
            </w:r>
          </w:p>
        </w:tc>
      </w:tr>
    </w:tbl>
    <w:p w14:paraId="53A04675" w14:textId="77777777" w:rsidR="004B3591" w:rsidRDefault="004B3591" w:rsidP="004B3591">
      <w:pPr>
        <w:rPr>
          <w:lang w:eastAsia="en-GB"/>
        </w:rPr>
      </w:pPr>
    </w:p>
    <w:p w14:paraId="46BBD43D" w14:textId="77777777" w:rsidR="004B3591" w:rsidRDefault="004B3591" w:rsidP="004B3591">
      <w:pPr>
        <w:pStyle w:val="TH"/>
      </w:pPr>
      <w:r>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3591" w14:paraId="0B63C8BF" w14:textId="77777777" w:rsidTr="004B35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AEB" w14:textId="77777777" w:rsidR="004B3591" w:rsidRDefault="004B35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119C49" w14:textId="77777777" w:rsidR="004B3591" w:rsidRDefault="004B35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A557DC" w14:textId="77777777" w:rsidR="004B3591" w:rsidRDefault="004B35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288DBB" w14:textId="77777777" w:rsidR="004B3591" w:rsidRDefault="004B359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D20DAE" w14:textId="77777777" w:rsidR="004B3591" w:rsidRDefault="004B3591">
            <w:pPr>
              <w:pStyle w:val="TAH"/>
            </w:pPr>
            <w:r>
              <w:t>Description</w:t>
            </w:r>
          </w:p>
        </w:tc>
      </w:tr>
      <w:tr w:rsidR="004B3591" w14:paraId="79D446BB" w14:textId="77777777" w:rsidTr="004B359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18F6AB" w14:textId="77777777" w:rsidR="004B3591" w:rsidRDefault="004B359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EBBC932" w14:textId="77777777" w:rsidR="004B3591" w:rsidRDefault="004B35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5228384" w14:textId="77777777" w:rsidR="004B3591" w:rsidRDefault="004B359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81C3EA4" w14:textId="77777777" w:rsidR="004B3591" w:rsidRDefault="004B359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9BCB55" w14:textId="77777777" w:rsidR="004B3591" w:rsidRDefault="004B3591">
            <w:pPr>
              <w:pStyle w:val="TAL"/>
            </w:pPr>
            <w:r>
              <w:t>Contains the URI of the newly created resource according to the structure: {</w:t>
            </w:r>
            <w:proofErr w:type="spellStart"/>
            <w:r>
              <w:t>apiRoot</w:t>
            </w:r>
            <w:proofErr w:type="spellEnd"/>
            <w:r>
              <w:t>}/</w:t>
            </w:r>
            <w:proofErr w:type="spellStart"/>
            <w:r>
              <w:t>nausf</w:t>
            </w:r>
            <w:proofErr w:type="spellEnd"/>
            <w:r>
              <w:t>-auth/v1/prose-authentications/{</w:t>
            </w:r>
            <w:proofErr w:type="spellStart"/>
            <w:r>
              <w:t>authCtxId</w:t>
            </w:r>
            <w:proofErr w:type="spellEnd"/>
            <w:r>
              <w:t>}</w:t>
            </w:r>
          </w:p>
        </w:tc>
      </w:tr>
    </w:tbl>
    <w:p w14:paraId="5FAA5F61" w14:textId="77777777" w:rsidR="004B3591" w:rsidRDefault="004B3591" w:rsidP="004B3591">
      <w:pPr>
        <w:rPr>
          <w:lang w:eastAsia="en-GB"/>
        </w:rPr>
      </w:pPr>
    </w:p>
    <w:p w14:paraId="2619F85D" w14:textId="77777777" w:rsidR="004B3591" w:rsidRDefault="004B3591" w:rsidP="004B3591">
      <w:pPr>
        <w:pStyle w:val="TH"/>
      </w:pPr>
      <w:r>
        <w:lastRenderedPageBreak/>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3591" w14:paraId="3775E5E3" w14:textId="77777777" w:rsidTr="004B35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59BF62" w14:textId="77777777" w:rsidR="004B3591" w:rsidRDefault="004B35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0FE3E7" w14:textId="77777777" w:rsidR="004B3591" w:rsidRDefault="004B35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A6CB78" w14:textId="77777777" w:rsidR="004B3591" w:rsidRDefault="004B35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D87710" w14:textId="77777777" w:rsidR="004B3591" w:rsidRDefault="004B359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5C6AB2" w14:textId="77777777" w:rsidR="004B3591" w:rsidRDefault="004B3591">
            <w:pPr>
              <w:pStyle w:val="TAH"/>
            </w:pPr>
            <w:r>
              <w:t>Description</w:t>
            </w:r>
          </w:p>
        </w:tc>
      </w:tr>
      <w:tr w:rsidR="004B3591" w14:paraId="46749C84" w14:textId="77777777" w:rsidTr="004B359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010A49" w14:textId="77777777" w:rsidR="004B3591" w:rsidRDefault="004B359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F45DAC" w14:textId="77777777" w:rsidR="004B3591" w:rsidRDefault="004B359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BA7071" w14:textId="77777777" w:rsidR="004B3591" w:rsidRDefault="004B359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787A8A" w14:textId="77777777" w:rsidR="004B3591" w:rsidRDefault="004B359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01D1A8" w14:textId="77777777" w:rsidR="004B3591" w:rsidRDefault="004B3591">
            <w:pPr>
              <w:pStyle w:val="TAL"/>
            </w:pPr>
            <w:r>
              <w:t>An alternative URI of the resource located on an alternative service instance within the same AUSF or AUSF (service) set.</w:t>
            </w:r>
          </w:p>
          <w:p w14:paraId="14D4E57D" w14:textId="77777777" w:rsidR="004B3591" w:rsidRDefault="004B3591">
            <w:pPr>
              <w:pStyle w:val="TAL"/>
            </w:pPr>
            <w:r>
              <w:t>Or the same URI, if a request is redirected to the same target resource via a different SCP.</w:t>
            </w:r>
          </w:p>
        </w:tc>
      </w:tr>
      <w:tr w:rsidR="004B3591" w14:paraId="5FD94AE5" w14:textId="77777777" w:rsidTr="004B359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A53EF6" w14:textId="77777777" w:rsidR="004B3591" w:rsidRDefault="004B359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6D1007" w14:textId="77777777" w:rsidR="004B3591" w:rsidRDefault="004B35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B0C99EA" w14:textId="77777777" w:rsidR="004B3591" w:rsidRDefault="004B35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D79676C" w14:textId="77777777" w:rsidR="004B3591" w:rsidRDefault="004B35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58163AA" w14:textId="77777777" w:rsidR="004B3591" w:rsidRDefault="004B3591">
            <w:pPr>
              <w:pStyle w:val="TAL"/>
            </w:pPr>
            <w:r>
              <w:t>Identifier of the target NF (service) instance ID towards which the request is redirected</w:t>
            </w:r>
          </w:p>
        </w:tc>
      </w:tr>
    </w:tbl>
    <w:p w14:paraId="2E1B20BD" w14:textId="77777777" w:rsidR="004B3591" w:rsidRDefault="004B3591" w:rsidP="004B3591">
      <w:pPr>
        <w:rPr>
          <w:lang w:eastAsia="en-GB"/>
        </w:rPr>
      </w:pPr>
    </w:p>
    <w:p w14:paraId="61C3BB90" w14:textId="77777777" w:rsidR="004B3591" w:rsidRDefault="004B3591" w:rsidP="004B3591">
      <w:pPr>
        <w:pStyle w:val="TH"/>
      </w:pPr>
      <w:r>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3591" w14:paraId="64485DD6" w14:textId="77777777" w:rsidTr="004B35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FF7967" w14:textId="77777777" w:rsidR="004B3591" w:rsidRDefault="004B35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12215" w14:textId="77777777" w:rsidR="004B3591" w:rsidRDefault="004B35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E56C46" w14:textId="77777777" w:rsidR="004B3591" w:rsidRDefault="004B35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77A1CE" w14:textId="77777777" w:rsidR="004B3591" w:rsidRDefault="004B359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8736A6" w14:textId="77777777" w:rsidR="004B3591" w:rsidRDefault="004B3591">
            <w:pPr>
              <w:pStyle w:val="TAH"/>
            </w:pPr>
            <w:r>
              <w:t>Description</w:t>
            </w:r>
          </w:p>
        </w:tc>
      </w:tr>
      <w:tr w:rsidR="004B3591" w14:paraId="2F3A2999" w14:textId="77777777" w:rsidTr="004B359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44CB49" w14:textId="77777777" w:rsidR="004B3591" w:rsidRDefault="004B359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537829E" w14:textId="77777777" w:rsidR="004B3591" w:rsidRDefault="004B359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D9AABBC" w14:textId="77777777" w:rsidR="004B3591" w:rsidRDefault="004B359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1BB17F3" w14:textId="77777777" w:rsidR="004B3591" w:rsidRDefault="004B359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929826" w14:textId="77777777" w:rsidR="004B3591" w:rsidRDefault="004B3591">
            <w:pPr>
              <w:pStyle w:val="TAL"/>
            </w:pPr>
            <w:r>
              <w:t>An alternative URI of the resource located on an alternative service instance within the same AUSF or AUSF (service) set.</w:t>
            </w:r>
          </w:p>
          <w:p w14:paraId="0FE3BF9A" w14:textId="77777777" w:rsidR="004B3591" w:rsidRDefault="004B3591">
            <w:pPr>
              <w:pStyle w:val="TAL"/>
            </w:pPr>
            <w:r>
              <w:t>Or the same URI, if a request is redirected to the same target resource via a different SCP.</w:t>
            </w:r>
          </w:p>
        </w:tc>
      </w:tr>
      <w:tr w:rsidR="004B3591" w14:paraId="5B30AB2B" w14:textId="77777777" w:rsidTr="004B359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5AA454" w14:textId="77777777" w:rsidR="004B3591" w:rsidRDefault="004B359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5F0ADF" w14:textId="77777777" w:rsidR="004B3591" w:rsidRDefault="004B35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630FD7B" w14:textId="77777777" w:rsidR="004B3591" w:rsidRDefault="004B35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923CF" w14:textId="77777777" w:rsidR="004B3591" w:rsidRDefault="004B35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5FAB04" w14:textId="77777777" w:rsidR="004B3591" w:rsidRDefault="004B3591">
            <w:pPr>
              <w:pStyle w:val="TAL"/>
            </w:pPr>
            <w:r>
              <w:t>Identifier of the target NF (service) instance ID towards which the request is redirected</w:t>
            </w:r>
          </w:p>
        </w:tc>
      </w:tr>
    </w:tbl>
    <w:p w14:paraId="2810F7F0" w14:textId="77777777" w:rsidR="004B3591" w:rsidRPr="004B3591" w:rsidRDefault="004B3591" w:rsidP="004B3591">
      <w:pPr>
        <w:rPr>
          <w:lang w:val="en-US" w:eastAsia="zh-CN"/>
        </w:rPr>
      </w:pPr>
    </w:p>
    <w:p w14:paraId="2E0480F0" w14:textId="77777777" w:rsidR="004B3591" w:rsidRPr="006B5418" w:rsidRDefault="004B3591" w:rsidP="004B3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30D1C5" w14:textId="77777777" w:rsidR="004B3591" w:rsidRDefault="004B3591" w:rsidP="004B3591">
      <w:pPr>
        <w:pStyle w:val="50"/>
        <w:rPr>
          <w:lang w:eastAsia="en-GB"/>
        </w:rPr>
      </w:pPr>
      <w:bookmarkStart w:id="39" w:name="_Toc114825816"/>
      <w:r>
        <w:t>6.1.6.2.12</w:t>
      </w:r>
      <w:r>
        <w:tab/>
        <w:t xml:space="preserve">Type: </w:t>
      </w:r>
      <w:proofErr w:type="spellStart"/>
      <w:r>
        <w:t>ProSeAuthenticationInfo</w:t>
      </w:r>
      <w:bookmarkEnd w:id="39"/>
      <w:proofErr w:type="spellEnd"/>
    </w:p>
    <w:p w14:paraId="45EC34E1" w14:textId="77777777" w:rsidR="004B3591" w:rsidRDefault="004B3591" w:rsidP="004B3591">
      <w:pPr>
        <w:pStyle w:val="TH"/>
      </w:pPr>
      <w:r>
        <w:rPr>
          <w:noProof/>
        </w:rPr>
        <w:t>Table </w:t>
      </w:r>
      <w:r>
        <w:t xml:space="preserve">6.1.6.2.12-1: </w:t>
      </w:r>
      <w:r>
        <w:rPr>
          <w:noProof/>
        </w:rPr>
        <w:t xml:space="preserve">Definition of type </w:t>
      </w:r>
      <w:proofErr w:type="spellStart"/>
      <w:r>
        <w:t>ProSeAuthenticationInfo</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4B3591" w14:paraId="751C21AE"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B56C11" w14:textId="77777777" w:rsidR="004B3591" w:rsidRDefault="004B359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77FF70DC" w14:textId="77777777" w:rsidR="004B3591" w:rsidRDefault="004B35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9999F7" w14:textId="77777777" w:rsidR="004B3591" w:rsidRDefault="004B35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B45DE4" w14:textId="77777777" w:rsidR="004B3591" w:rsidRDefault="004B359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82C068" w14:textId="77777777" w:rsidR="004B3591" w:rsidRDefault="004B3591">
            <w:pPr>
              <w:pStyle w:val="TAH"/>
              <w:rPr>
                <w:rFonts w:cs="Arial"/>
                <w:szCs w:val="18"/>
              </w:rPr>
            </w:pPr>
            <w:r>
              <w:rPr>
                <w:rFonts w:cs="Arial"/>
                <w:szCs w:val="18"/>
              </w:rPr>
              <w:t>Description</w:t>
            </w:r>
          </w:p>
        </w:tc>
      </w:tr>
      <w:tr w:rsidR="004B3591" w14:paraId="6A4DA31E"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5345107D" w14:textId="77777777" w:rsidR="004B3591" w:rsidRDefault="004B3591">
            <w:pPr>
              <w:pStyle w:val="TAL"/>
            </w:pPr>
            <w:proofErr w:type="spellStart"/>
            <w:r>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1B96640E" w14:textId="77777777" w:rsidR="004B3591" w:rsidRDefault="004B3591">
            <w:pPr>
              <w:pStyle w:val="TAL"/>
            </w:pPr>
            <w:proofErr w:type="spellStart"/>
            <w:r>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891BFD" w14:textId="77777777" w:rsidR="004B3591" w:rsidRDefault="004B359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E03ADDF" w14:textId="77777777" w:rsidR="004B3591" w:rsidRDefault="004B359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3232AF" w14:textId="77777777" w:rsidR="004B3591" w:rsidRDefault="004B3591">
            <w:pPr>
              <w:pStyle w:val="TAL"/>
              <w:rPr>
                <w:rFonts w:cs="Arial"/>
                <w:szCs w:val="18"/>
              </w:rPr>
            </w:pPr>
            <w:r>
              <w:rPr>
                <w:rFonts w:cs="Arial"/>
                <w:szCs w:val="18"/>
              </w:rPr>
              <w:t xml:space="preserve">This IE shall be present if received from 5G </w:t>
            </w:r>
            <w:proofErr w:type="spellStart"/>
            <w:r>
              <w:rPr>
                <w:rFonts w:cs="Arial"/>
                <w:szCs w:val="18"/>
              </w:rPr>
              <w:t>ProSe</w:t>
            </w:r>
            <w:proofErr w:type="spellEnd"/>
            <w:r>
              <w:rPr>
                <w:rFonts w:cs="Arial"/>
                <w:szCs w:val="18"/>
              </w:rPr>
              <w:t xml:space="preserve"> Remote UE.</w:t>
            </w:r>
          </w:p>
          <w:p w14:paraId="06CF21FE" w14:textId="77777777" w:rsidR="004B3591" w:rsidRDefault="004B3591">
            <w:pPr>
              <w:pStyle w:val="TAL"/>
              <w:rPr>
                <w:rFonts w:cs="Arial"/>
                <w:szCs w:val="18"/>
              </w:rPr>
            </w:pPr>
          </w:p>
          <w:p w14:paraId="5357CC83" w14:textId="77777777" w:rsidR="004B3591" w:rsidRDefault="004B3591">
            <w:pPr>
              <w:pStyle w:val="TAL"/>
              <w:rPr>
                <w:rFonts w:cs="Arial"/>
                <w:szCs w:val="18"/>
              </w:rPr>
            </w:pPr>
            <w:r>
              <w:rPr>
                <w:rFonts w:cs="Arial"/>
                <w:szCs w:val="18"/>
              </w:rPr>
              <w:t xml:space="preserve">When received, this IE shall contain </w:t>
            </w:r>
            <w:proofErr w:type="gramStart"/>
            <w:r>
              <w:rPr>
                <w:rFonts w:cs="Arial"/>
                <w:szCs w:val="18"/>
              </w:rPr>
              <w:t>the  SUCI</w:t>
            </w:r>
            <w:proofErr w:type="gramEnd"/>
            <w:r>
              <w:rPr>
                <w:rFonts w:cs="Arial"/>
                <w:szCs w:val="18"/>
              </w:rPr>
              <w:t xml:space="preserve"> of the 5G </w:t>
            </w:r>
            <w:proofErr w:type="spellStart"/>
            <w:r>
              <w:rPr>
                <w:rFonts w:cs="Arial"/>
                <w:szCs w:val="18"/>
              </w:rPr>
              <w:t>ProSe</w:t>
            </w:r>
            <w:proofErr w:type="spellEnd"/>
            <w:r>
              <w:rPr>
                <w:rFonts w:cs="Arial"/>
                <w:szCs w:val="18"/>
              </w:rPr>
              <w:t xml:space="preserve"> Remote UE.</w:t>
            </w:r>
          </w:p>
        </w:tc>
      </w:tr>
      <w:tr w:rsidR="004B3591" w14:paraId="4EE6D593"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3F779475" w14:textId="77777777" w:rsidR="004B3591" w:rsidRDefault="004B3591">
            <w:pPr>
              <w:pStyle w:val="TAL"/>
            </w:pPr>
            <w:r>
              <w:t>5gPrukId</w:t>
            </w:r>
          </w:p>
        </w:tc>
        <w:tc>
          <w:tcPr>
            <w:tcW w:w="1888" w:type="dxa"/>
            <w:tcBorders>
              <w:top w:val="single" w:sz="4" w:space="0" w:color="auto"/>
              <w:left w:val="single" w:sz="4" w:space="0" w:color="auto"/>
              <w:bottom w:val="single" w:sz="4" w:space="0" w:color="auto"/>
              <w:right w:val="single" w:sz="4" w:space="0" w:color="auto"/>
            </w:tcBorders>
            <w:hideMark/>
          </w:tcPr>
          <w:p w14:paraId="69872F2F" w14:textId="77777777" w:rsidR="004B3591" w:rsidRDefault="004B3591">
            <w:pPr>
              <w:pStyle w:val="TAL"/>
            </w:pPr>
            <w:r>
              <w:t>5GPrukId</w:t>
            </w:r>
          </w:p>
        </w:tc>
        <w:tc>
          <w:tcPr>
            <w:tcW w:w="425" w:type="dxa"/>
            <w:tcBorders>
              <w:top w:val="single" w:sz="4" w:space="0" w:color="auto"/>
              <w:left w:val="single" w:sz="4" w:space="0" w:color="auto"/>
              <w:bottom w:val="single" w:sz="4" w:space="0" w:color="auto"/>
              <w:right w:val="single" w:sz="4" w:space="0" w:color="auto"/>
            </w:tcBorders>
            <w:hideMark/>
          </w:tcPr>
          <w:p w14:paraId="022A0062" w14:textId="77777777" w:rsidR="004B3591" w:rsidRDefault="004B359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05D6F11" w14:textId="77777777" w:rsidR="004B3591" w:rsidRDefault="004B359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7AB340" w14:textId="77777777" w:rsidR="004B3591" w:rsidRDefault="004B3591">
            <w:pPr>
              <w:pStyle w:val="TAL"/>
              <w:rPr>
                <w:rFonts w:cs="Arial"/>
                <w:szCs w:val="18"/>
              </w:rPr>
            </w:pPr>
            <w:r>
              <w:rPr>
                <w:rFonts w:cs="Arial"/>
                <w:szCs w:val="18"/>
              </w:rPr>
              <w:t xml:space="preserve">This IE shall be present if received from 5G </w:t>
            </w:r>
            <w:proofErr w:type="spellStart"/>
            <w:r>
              <w:rPr>
                <w:rFonts w:cs="Arial"/>
                <w:szCs w:val="18"/>
              </w:rPr>
              <w:t>ProSe</w:t>
            </w:r>
            <w:proofErr w:type="spellEnd"/>
            <w:r>
              <w:rPr>
                <w:rFonts w:cs="Arial"/>
                <w:szCs w:val="18"/>
              </w:rPr>
              <w:t xml:space="preserve"> Remote UE.</w:t>
            </w:r>
          </w:p>
          <w:p w14:paraId="6D3B6115" w14:textId="77777777" w:rsidR="004B3591" w:rsidRDefault="004B3591">
            <w:pPr>
              <w:pStyle w:val="TAL"/>
              <w:rPr>
                <w:rFonts w:cs="Arial"/>
                <w:szCs w:val="18"/>
              </w:rPr>
            </w:pPr>
          </w:p>
          <w:p w14:paraId="1A0863BC" w14:textId="29B650AE" w:rsidR="004B3591" w:rsidRDefault="004B3591">
            <w:pPr>
              <w:pStyle w:val="TAL"/>
              <w:rPr>
                <w:rFonts w:cs="Arial"/>
                <w:szCs w:val="18"/>
              </w:rPr>
            </w:pPr>
            <w:r>
              <w:rPr>
                <w:rFonts w:cs="Arial"/>
                <w:szCs w:val="18"/>
              </w:rPr>
              <w:t xml:space="preserve">When present, this IE shall Indicate the </w:t>
            </w:r>
            <w:del w:id="40" w:author="Huawei" w:date="2022-11-03T16:00:00Z">
              <w:r w:rsidDel="005B2AAB">
                <w:rPr>
                  <w:rFonts w:cs="Arial"/>
                  <w:szCs w:val="18"/>
                </w:rPr>
                <w:delText>5GPRUK</w:delText>
              </w:r>
            </w:del>
            <w:ins w:id="41" w:author="Huawei" w:date="2022-11-03T16:00:00Z">
              <w:r w:rsidR="005B2AAB">
                <w:rPr>
                  <w:rFonts w:cs="Arial"/>
                  <w:szCs w:val="18"/>
                </w:rPr>
                <w:t>CP-PRUK</w:t>
              </w:r>
            </w:ins>
            <w:r>
              <w:rPr>
                <w:rFonts w:cs="Arial"/>
                <w:szCs w:val="18"/>
              </w:rPr>
              <w:t xml:space="preserve"> ID received from the 5G </w:t>
            </w:r>
            <w:proofErr w:type="spellStart"/>
            <w:r>
              <w:rPr>
                <w:rFonts w:cs="Arial"/>
                <w:szCs w:val="18"/>
              </w:rPr>
              <w:t>ProSe</w:t>
            </w:r>
            <w:proofErr w:type="spellEnd"/>
            <w:r>
              <w:rPr>
                <w:rFonts w:cs="Arial"/>
                <w:szCs w:val="18"/>
              </w:rPr>
              <w:t xml:space="preserve"> Remote UE.</w:t>
            </w:r>
          </w:p>
        </w:tc>
      </w:tr>
      <w:tr w:rsidR="004B3591" w14:paraId="1A70DF1D"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089C3DAD" w14:textId="77777777" w:rsidR="004B3591" w:rsidRDefault="004B3591">
            <w:pPr>
              <w:pStyle w:val="TAL"/>
            </w:pPr>
            <w:proofErr w:type="spellStart"/>
            <w:r>
              <w:t>relayServiceCode</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6CF6BE15" w14:textId="77777777" w:rsidR="004B3591" w:rsidRDefault="004B3591">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E71A39" w14:textId="77777777" w:rsidR="004B3591" w:rsidRDefault="004B359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E5DA71" w14:textId="77777777" w:rsidR="004B3591" w:rsidRDefault="004B359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28FA03CF" w14:textId="77777777" w:rsidR="004B3591" w:rsidRDefault="004B3591">
            <w:pPr>
              <w:pStyle w:val="TAL"/>
              <w:rPr>
                <w:rFonts w:cs="Arial"/>
                <w:szCs w:val="18"/>
                <w:lang w:eastAsia="en-GB"/>
              </w:rPr>
            </w:pPr>
            <w:r>
              <w:rPr>
                <w:rFonts w:cs="Arial"/>
                <w:szCs w:val="18"/>
              </w:rPr>
              <w:t xml:space="preserve">Indicates </w:t>
            </w:r>
            <w:r>
              <w:t xml:space="preserve">Relay Service Code. </w:t>
            </w:r>
            <w:r>
              <w:rPr>
                <w:rFonts w:cs="Arial"/>
                <w:szCs w:val="18"/>
              </w:rPr>
              <w:t>See 3GPP TS 29.571 [7] clause 5.4.2</w:t>
            </w:r>
          </w:p>
        </w:tc>
      </w:tr>
      <w:tr w:rsidR="004B3591" w14:paraId="26BD1A00"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772C16E0" w14:textId="77777777" w:rsidR="004B3591" w:rsidRDefault="004B3591">
            <w:pPr>
              <w:pStyle w:val="TAL"/>
            </w:pPr>
            <w:r>
              <w:rPr>
                <w:lang w:eastAsia="zh-CN"/>
              </w:rPr>
              <w:t>n</w:t>
            </w:r>
            <w:r>
              <w:t>once1</w:t>
            </w:r>
          </w:p>
        </w:tc>
        <w:tc>
          <w:tcPr>
            <w:tcW w:w="1888" w:type="dxa"/>
            <w:tcBorders>
              <w:top w:val="single" w:sz="4" w:space="0" w:color="auto"/>
              <w:left w:val="single" w:sz="4" w:space="0" w:color="auto"/>
              <w:bottom w:val="single" w:sz="4" w:space="0" w:color="auto"/>
              <w:right w:val="single" w:sz="4" w:space="0" w:color="auto"/>
            </w:tcBorders>
            <w:hideMark/>
          </w:tcPr>
          <w:p w14:paraId="71768A2E" w14:textId="77777777" w:rsidR="004B3591" w:rsidRDefault="004B3591">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hideMark/>
          </w:tcPr>
          <w:p w14:paraId="6B9FFBD2" w14:textId="77777777" w:rsidR="004B3591" w:rsidRDefault="004B359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38CA3E4" w14:textId="77777777" w:rsidR="004B3591" w:rsidRDefault="004B359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57864BA" w14:textId="77777777" w:rsidR="004B3591" w:rsidRDefault="004B3591">
            <w:pPr>
              <w:pStyle w:val="TAL"/>
              <w:rPr>
                <w:rFonts w:cs="Arial"/>
                <w:szCs w:val="18"/>
                <w:lang w:eastAsia="en-GB"/>
              </w:rPr>
            </w:pPr>
            <w:r>
              <w:rPr>
                <w:rFonts w:cs="Arial"/>
                <w:szCs w:val="18"/>
              </w:rPr>
              <w:t xml:space="preserve">Indicates </w:t>
            </w:r>
            <w:r>
              <w:t>Nonce_1.</w:t>
            </w:r>
          </w:p>
        </w:tc>
      </w:tr>
      <w:tr w:rsidR="004B3591" w14:paraId="40C0045B"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3F9B312A" w14:textId="77777777" w:rsidR="004B3591" w:rsidRDefault="004B3591">
            <w:pPr>
              <w:pStyle w:val="TAL"/>
            </w:pPr>
            <w:proofErr w:type="spellStart"/>
            <w:r>
              <w:t>supportedFeatures</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3FB9F6D1" w14:textId="77777777" w:rsidR="004B3591" w:rsidRDefault="004B3591">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3E929B" w14:textId="77777777" w:rsidR="004B3591" w:rsidRDefault="004B3591">
            <w:pPr>
              <w:pStyle w:val="TAC"/>
              <w:rPr>
                <w:lang w:eastAsia="en-GB"/>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78B269D" w14:textId="77777777" w:rsidR="004B3591" w:rsidRDefault="004B359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0553ADC" w14:textId="77777777" w:rsidR="004B3591" w:rsidRDefault="004B3591">
            <w:pPr>
              <w:pStyle w:val="TAL"/>
              <w:rPr>
                <w:rFonts w:cs="Arial"/>
                <w:szCs w:val="18"/>
              </w:rPr>
            </w:pPr>
            <w:r>
              <w:t>This IE shall be present if at least one optional feature defined in clause 6.1.9 is supported.</w:t>
            </w:r>
          </w:p>
        </w:tc>
      </w:tr>
    </w:tbl>
    <w:p w14:paraId="2173E942" w14:textId="77777777" w:rsidR="004B3591" w:rsidRDefault="004B3591" w:rsidP="004B3591">
      <w:pPr>
        <w:rPr>
          <w:lang w:eastAsia="en-GB"/>
        </w:rPr>
      </w:pPr>
    </w:p>
    <w:p w14:paraId="1F5011CE" w14:textId="77777777" w:rsidR="004B3591" w:rsidRPr="004B3591" w:rsidRDefault="004B3591" w:rsidP="004B3591">
      <w:pPr>
        <w:rPr>
          <w:lang w:eastAsia="zh-CN"/>
        </w:rPr>
      </w:pPr>
    </w:p>
    <w:p w14:paraId="5DC7CEAC" w14:textId="77777777" w:rsidR="004B3591" w:rsidRPr="006B5418" w:rsidRDefault="004B3591" w:rsidP="004B3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D922E" w14:textId="77777777" w:rsidR="004B3591" w:rsidRDefault="004B3591" w:rsidP="004B3591">
      <w:pPr>
        <w:pStyle w:val="50"/>
        <w:rPr>
          <w:lang w:eastAsia="en-GB"/>
        </w:rPr>
      </w:pPr>
      <w:bookmarkStart w:id="42" w:name="_Toc114825818"/>
      <w:r>
        <w:lastRenderedPageBreak/>
        <w:t>6.1.6.2.14</w:t>
      </w:r>
      <w:r>
        <w:tab/>
        <w:t xml:space="preserve">Type: </w:t>
      </w:r>
      <w:proofErr w:type="spellStart"/>
      <w:r>
        <w:t>ProSeEapSession</w:t>
      </w:r>
      <w:bookmarkEnd w:id="42"/>
      <w:proofErr w:type="spellEnd"/>
    </w:p>
    <w:p w14:paraId="194DC3C2" w14:textId="77777777" w:rsidR="004B3591" w:rsidRDefault="004B3591" w:rsidP="004B3591">
      <w:pPr>
        <w:pStyle w:val="TH"/>
      </w:pPr>
      <w:r>
        <w:rPr>
          <w:noProof/>
        </w:rPr>
        <w:t>Table </w:t>
      </w:r>
      <w:r>
        <w:t xml:space="preserve">6.1.6.2.14-1: </w:t>
      </w:r>
      <w:r>
        <w:rPr>
          <w:noProof/>
        </w:rPr>
        <w:t xml:space="preserve">Definition of type </w:t>
      </w:r>
      <w:proofErr w:type="spellStart"/>
      <w:r>
        <w:t>ProSeEapSession</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4B3591" w14:paraId="1F6F2448"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5BA32C" w14:textId="77777777" w:rsidR="004B3591" w:rsidRDefault="004B359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18FA393" w14:textId="77777777" w:rsidR="004B3591" w:rsidRDefault="004B35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834161" w14:textId="77777777" w:rsidR="004B3591" w:rsidRDefault="004B35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6FED31" w14:textId="77777777" w:rsidR="004B3591" w:rsidRDefault="004B359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EB7186" w14:textId="77777777" w:rsidR="004B3591" w:rsidRDefault="004B3591">
            <w:pPr>
              <w:pStyle w:val="TAH"/>
              <w:rPr>
                <w:rFonts w:cs="Arial"/>
                <w:szCs w:val="18"/>
              </w:rPr>
            </w:pPr>
            <w:r>
              <w:rPr>
                <w:rFonts w:cs="Arial"/>
                <w:szCs w:val="18"/>
              </w:rPr>
              <w:t>Description</w:t>
            </w:r>
          </w:p>
        </w:tc>
      </w:tr>
      <w:tr w:rsidR="004B3591" w14:paraId="398D10A4"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05CFA8B7" w14:textId="77777777" w:rsidR="004B3591" w:rsidRDefault="004B3591">
            <w:pPr>
              <w:pStyle w:val="TAL"/>
            </w:pPr>
            <w:proofErr w:type="spellStart"/>
            <w:r>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0A881DB2" w14:textId="77777777" w:rsidR="004B3591" w:rsidRDefault="004B3591">
            <w:pPr>
              <w:pStyle w:val="TAL"/>
            </w:pPr>
            <w:proofErr w:type="spellStart"/>
            <w:r>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E7E565" w14:textId="77777777" w:rsidR="004B3591" w:rsidRDefault="004B359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5582238" w14:textId="77777777" w:rsidR="004B3591" w:rsidRDefault="004B359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1257F9C" w14:textId="77777777" w:rsidR="004B3591" w:rsidRDefault="004B3591">
            <w:pPr>
              <w:pStyle w:val="TAL"/>
              <w:rPr>
                <w:rFonts w:cs="Arial"/>
                <w:szCs w:val="18"/>
              </w:rPr>
            </w:pPr>
            <w:r>
              <w:rPr>
                <w:rFonts w:cs="Arial"/>
                <w:szCs w:val="18"/>
              </w:rPr>
              <w:t xml:space="preserve">Contains the EAP packet </w:t>
            </w:r>
            <w:r>
              <w:t>(see IETF RFC 3748 [18])</w:t>
            </w:r>
            <w:r>
              <w:rPr>
                <w:rFonts w:cs="Arial"/>
                <w:szCs w:val="18"/>
              </w:rPr>
              <w:t>.</w:t>
            </w:r>
          </w:p>
          <w:p w14:paraId="669D3F2A" w14:textId="77777777" w:rsidR="004B3591" w:rsidRDefault="004B3591">
            <w:pPr>
              <w:pStyle w:val="TAL"/>
              <w:rPr>
                <w:rFonts w:cs="Arial"/>
                <w:szCs w:val="18"/>
              </w:rPr>
            </w:pPr>
            <w:r>
              <w:rPr>
                <w:rFonts w:cs="Arial"/>
                <w:szCs w:val="18"/>
              </w:rPr>
              <w:t xml:space="preserve">If no EAP packet has been provided by the 5G </w:t>
            </w:r>
            <w:proofErr w:type="spellStart"/>
            <w:r>
              <w:rPr>
                <w:rFonts w:cs="Arial"/>
                <w:szCs w:val="18"/>
              </w:rPr>
              <w:t>ProSe</w:t>
            </w:r>
            <w:proofErr w:type="spellEnd"/>
            <w:r>
              <w:rPr>
                <w:rFonts w:cs="Arial"/>
                <w:szCs w:val="18"/>
              </w:rPr>
              <w:t xml:space="preserve"> Remote UE the null value is conveyed to the AUSF.</w:t>
            </w:r>
          </w:p>
        </w:tc>
      </w:tr>
      <w:tr w:rsidR="004B3591" w14:paraId="54B9C43D"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73C42A02" w14:textId="77777777" w:rsidR="004B3591" w:rsidRDefault="004B3591">
            <w:pPr>
              <w:pStyle w:val="TAL"/>
              <w:rPr>
                <w:lang w:val="en-US"/>
              </w:rPr>
            </w:pPr>
            <w:proofErr w:type="spellStart"/>
            <w:r>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78C850A" w14:textId="77777777" w:rsidR="004B3591" w:rsidRDefault="004B3591">
            <w:pPr>
              <w:pStyle w:val="TAL"/>
              <w:rPr>
                <w:lang w:val="en-US"/>
              </w:rPr>
            </w:pPr>
            <w:bookmarkStart w:id="43" w:name="_Hlk98871270"/>
            <w:proofErr w:type="spellStart"/>
            <w:r>
              <w:rPr>
                <w:lang w:val="en-US"/>
              </w:rPr>
              <w:t>KnrProSe</w:t>
            </w:r>
            <w:bookmarkEnd w:id="43"/>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D8A347" w14:textId="77777777" w:rsidR="004B3591" w:rsidRDefault="004B359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FCC20C" w14:textId="77777777" w:rsidR="004B3591" w:rsidRDefault="004B359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AD0586" w14:textId="77777777" w:rsidR="004B3591" w:rsidRDefault="004B3591">
            <w:pPr>
              <w:pStyle w:val="TAL"/>
              <w:rPr>
                <w:rFonts w:cs="Arial"/>
                <w:szCs w:val="18"/>
              </w:rPr>
            </w:pPr>
            <w:r>
              <w:rPr>
                <w:rFonts w:cs="Arial"/>
                <w:szCs w:val="18"/>
              </w:rPr>
              <w:t xml:space="preserve">If the authentication is successful, the </w:t>
            </w:r>
            <w:proofErr w:type="spellStart"/>
            <w:r>
              <w:rPr>
                <w:lang w:eastAsia="zh-CN"/>
              </w:rPr>
              <w:t>K</w:t>
            </w:r>
            <w:r>
              <w:rPr>
                <w:vertAlign w:val="subscript"/>
                <w:lang w:eastAsia="zh-CN"/>
              </w:rPr>
              <w:t>NR_ProSe</w:t>
            </w:r>
            <w:proofErr w:type="spellEnd"/>
            <w:r>
              <w:rPr>
                <w:vertAlign w:val="subscript"/>
                <w:lang w:eastAsia="zh-CN"/>
              </w:rPr>
              <w:t xml:space="preserve"> </w:t>
            </w:r>
            <w:r>
              <w:rPr>
                <w:rFonts w:cs="Arial"/>
                <w:szCs w:val="18"/>
              </w:rPr>
              <w:t>shall be included</w:t>
            </w:r>
          </w:p>
        </w:tc>
      </w:tr>
      <w:tr w:rsidR="004B3591" w14:paraId="2B14F4D8"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75AA3AD6" w14:textId="77777777" w:rsidR="004B3591" w:rsidRDefault="004B359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hideMark/>
          </w:tcPr>
          <w:p w14:paraId="1EA02C6A" w14:textId="77777777" w:rsidR="004B3591" w:rsidRDefault="004B3591">
            <w:pPr>
              <w:pStyle w:val="TAL"/>
            </w:pPr>
            <w:r>
              <w:t>map(</w:t>
            </w:r>
            <w:proofErr w:type="spellStart"/>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1D49DFA" w14:textId="77777777" w:rsidR="004B3591" w:rsidRDefault="004B359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4BD2D87" w14:textId="77777777" w:rsidR="004B3591" w:rsidRDefault="004B3591">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888663D" w14:textId="77777777" w:rsidR="004B3591" w:rsidRDefault="004B359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23C72CF8" w14:textId="77777777" w:rsidR="004B3591" w:rsidRDefault="004B3591">
            <w:pPr>
              <w:pStyle w:val="TAL"/>
              <w:rPr>
                <w:rFonts w:cs="Arial"/>
                <w:szCs w:val="18"/>
              </w:rPr>
            </w:pPr>
            <w:r>
              <w:rPr>
                <w:rFonts w:cs="Arial"/>
                <w:szCs w:val="18"/>
              </w:rPr>
              <w:t>See NOTE.</w:t>
            </w:r>
          </w:p>
        </w:tc>
      </w:tr>
      <w:tr w:rsidR="004B3591" w14:paraId="33FE1FBA"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5E01D8A3" w14:textId="77777777" w:rsidR="004B3591" w:rsidRDefault="004B3591">
            <w:pPr>
              <w:pStyle w:val="TAL"/>
              <w:rPr>
                <w:lang w:val="en-US"/>
              </w:rPr>
            </w:pPr>
            <w:proofErr w:type="spellStart"/>
            <w:r>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07E0BAB6" w14:textId="77777777" w:rsidR="004B3591" w:rsidRDefault="004B3591">
            <w:pPr>
              <w:pStyle w:val="TAL"/>
            </w:pPr>
            <w:proofErr w:type="spellStart"/>
            <w:r>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679542" w14:textId="77777777" w:rsidR="004B3591" w:rsidRDefault="004B359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7D5E735" w14:textId="77777777" w:rsidR="004B3591" w:rsidRDefault="004B359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413BB1C" w14:textId="77777777" w:rsidR="004B3591" w:rsidRDefault="004B3591">
            <w:pPr>
              <w:pStyle w:val="TAL"/>
              <w:rPr>
                <w:rFonts w:cs="Arial"/>
                <w:szCs w:val="18"/>
              </w:rPr>
            </w:pPr>
            <w:r>
              <w:rPr>
                <w:rFonts w:cs="Arial"/>
                <w:szCs w:val="18"/>
              </w:rPr>
              <w:t>Indicates the result of the authentication.</w:t>
            </w:r>
          </w:p>
        </w:tc>
      </w:tr>
      <w:tr w:rsidR="004B3591" w14:paraId="46400A21"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tcPr>
          <w:p w14:paraId="3713F478" w14:textId="77777777" w:rsidR="004B3591" w:rsidRDefault="004B3591">
            <w:pPr>
              <w:pStyle w:val="TAL"/>
              <w:rPr>
                <w:lang w:val="en-US"/>
              </w:rPr>
            </w:pPr>
          </w:p>
        </w:tc>
        <w:tc>
          <w:tcPr>
            <w:tcW w:w="2148" w:type="dxa"/>
            <w:tcBorders>
              <w:top w:val="single" w:sz="4" w:space="0" w:color="auto"/>
              <w:left w:val="single" w:sz="4" w:space="0" w:color="auto"/>
              <w:bottom w:val="single" w:sz="4" w:space="0" w:color="auto"/>
              <w:right w:val="single" w:sz="4" w:space="0" w:color="auto"/>
            </w:tcBorders>
          </w:tcPr>
          <w:p w14:paraId="13966787" w14:textId="77777777" w:rsidR="004B3591" w:rsidRDefault="004B3591">
            <w:pPr>
              <w:pStyle w:val="TAL"/>
            </w:pPr>
          </w:p>
        </w:tc>
        <w:tc>
          <w:tcPr>
            <w:tcW w:w="425" w:type="dxa"/>
            <w:tcBorders>
              <w:top w:val="single" w:sz="4" w:space="0" w:color="auto"/>
              <w:left w:val="single" w:sz="4" w:space="0" w:color="auto"/>
              <w:bottom w:val="single" w:sz="4" w:space="0" w:color="auto"/>
              <w:right w:val="single" w:sz="4" w:space="0" w:color="auto"/>
            </w:tcBorders>
          </w:tcPr>
          <w:p w14:paraId="0C0E67E9" w14:textId="77777777" w:rsidR="004B3591" w:rsidRDefault="004B3591">
            <w:pPr>
              <w:pStyle w:val="TAC"/>
            </w:pPr>
          </w:p>
        </w:tc>
        <w:tc>
          <w:tcPr>
            <w:tcW w:w="1134" w:type="dxa"/>
            <w:tcBorders>
              <w:top w:val="single" w:sz="4" w:space="0" w:color="auto"/>
              <w:left w:val="single" w:sz="4" w:space="0" w:color="auto"/>
              <w:bottom w:val="single" w:sz="4" w:space="0" w:color="auto"/>
              <w:right w:val="single" w:sz="4" w:space="0" w:color="auto"/>
            </w:tcBorders>
          </w:tcPr>
          <w:p w14:paraId="1FB4FC29" w14:textId="77777777" w:rsidR="004B3591" w:rsidRDefault="004B3591">
            <w:pPr>
              <w:pStyle w:val="TAL"/>
            </w:pPr>
          </w:p>
        </w:tc>
        <w:tc>
          <w:tcPr>
            <w:tcW w:w="4359" w:type="dxa"/>
            <w:tcBorders>
              <w:top w:val="single" w:sz="4" w:space="0" w:color="auto"/>
              <w:left w:val="single" w:sz="4" w:space="0" w:color="auto"/>
              <w:bottom w:val="single" w:sz="4" w:space="0" w:color="auto"/>
              <w:right w:val="single" w:sz="4" w:space="0" w:color="auto"/>
            </w:tcBorders>
          </w:tcPr>
          <w:p w14:paraId="7D3A724E" w14:textId="77777777" w:rsidR="004B3591" w:rsidRDefault="004B3591">
            <w:pPr>
              <w:pStyle w:val="TAL"/>
              <w:rPr>
                <w:rFonts w:cs="Arial"/>
                <w:szCs w:val="18"/>
              </w:rPr>
            </w:pPr>
          </w:p>
        </w:tc>
      </w:tr>
      <w:tr w:rsidR="004B3591" w14:paraId="02DDC7CA"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21D16E21" w14:textId="77777777" w:rsidR="004B3591" w:rsidRDefault="004B3591">
            <w:pPr>
              <w:pStyle w:val="TAL"/>
              <w:rPr>
                <w:lang w:val="en-US"/>
              </w:rPr>
            </w:pPr>
            <w:r>
              <w:rPr>
                <w:lang w:eastAsia="zh-CN"/>
              </w:rPr>
              <w:t>n</w:t>
            </w:r>
            <w:r>
              <w:t>once2</w:t>
            </w:r>
          </w:p>
        </w:tc>
        <w:tc>
          <w:tcPr>
            <w:tcW w:w="2148" w:type="dxa"/>
            <w:tcBorders>
              <w:top w:val="single" w:sz="4" w:space="0" w:color="auto"/>
              <w:left w:val="single" w:sz="4" w:space="0" w:color="auto"/>
              <w:bottom w:val="single" w:sz="4" w:space="0" w:color="auto"/>
              <w:right w:val="single" w:sz="4" w:space="0" w:color="auto"/>
            </w:tcBorders>
            <w:hideMark/>
          </w:tcPr>
          <w:p w14:paraId="7A7AAF2B" w14:textId="77777777" w:rsidR="004B3591" w:rsidRDefault="004B359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hideMark/>
          </w:tcPr>
          <w:p w14:paraId="4F9EF3E4" w14:textId="77777777" w:rsidR="004B3591" w:rsidRDefault="004B359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FF41A1" w14:textId="77777777" w:rsidR="004B3591" w:rsidRDefault="004B359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E858220" w14:textId="77777777" w:rsidR="004B3591" w:rsidRDefault="004B3591">
            <w:pPr>
              <w:pStyle w:val="TAL"/>
              <w:rPr>
                <w:rFonts w:cs="Arial"/>
                <w:szCs w:val="18"/>
              </w:rPr>
            </w:pPr>
            <w:r>
              <w:rPr>
                <w:rFonts w:cs="Arial"/>
                <w:szCs w:val="18"/>
              </w:rPr>
              <w:t xml:space="preserve">If the authentication is successful, the </w:t>
            </w:r>
            <w:r>
              <w:t>Nonce_2 shall be included.</w:t>
            </w:r>
          </w:p>
        </w:tc>
      </w:tr>
      <w:tr w:rsidR="004B3591" w14:paraId="5014AA93"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114652C6" w14:textId="77777777" w:rsidR="004B3591" w:rsidRDefault="004B3591">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hideMark/>
          </w:tcPr>
          <w:p w14:paraId="51E226DC" w14:textId="77777777" w:rsidR="004B3591" w:rsidRDefault="004B3591">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hideMark/>
          </w:tcPr>
          <w:p w14:paraId="6BF9A7DA" w14:textId="77777777" w:rsidR="004B3591" w:rsidRDefault="004B359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3A93F8B" w14:textId="77777777" w:rsidR="004B3591" w:rsidRDefault="004B359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EF7A051" w14:textId="77777777" w:rsidR="004B3591" w:rsidRDefault="004B3591">
            <w:pPr>
              <w:pStyle w:val="TAL"/>
              <w:rPr>
                <w:rFonts w:cs="Arial"/>
                <w:szCs w:val="18"/>
                <w:lang w:eastAsia="en-GB"/>
              </w:rPr>
            </w:pPr>
            <w:r>
              <w:rPr>
                <w:rFonts w:cs="Arial"/>
                <w:szCs w:val="18"/>
              </w:rPr>
              <w:t>This IE shall be present if authentication is successful.</w:t>
            </w:r>
          </w:p>
          <w:p w14:paraId="2CCE480D" w14:textId="77777777" w:rsidR="004B3591" w:rsidRDefault="004B3591">
            <w:pPr>
              <w:pStyle w:val="TAL"/>
              <w:rPr>
                <w:rFonts w:cs="Arial"/>
                <w:szCs w:val="18"/>
              </w:rPr>
            </w:pPr>
          </w:p>
          <w:p w14:paraId="00AEE1AF" w14:textId="43E42374" w:rsidR="004B3591" w:rsidRDefault="004B3591">
            <w:pPr>
              <w:pStyle w:val="TAL"/>
              <w:rPr>
                <w:rFonts w:cs="Arial"/>
                <w:szCs w:val="18"/>
              </w:rPr>
            </w:pPr>
            <w:r>
              <w:rPr>
                <w:rFonts w:cs="Arial"/>
                <w:szCs w:val="18"/>
              </w:rPr>
              <w:t xml:space="preserve">When present, this IE shall contain the </w:t>
            </w:r>
            <w:del w:id="44" w:author="Huawei" w:date="2022-11-03T16:00:00Z">
              <w:r w:rsidDel="005B2AAB">
                <w:rPr>
                  <w:rFonts w:cs="Arial"/>
                  <w:szCs w:val="18"/>
                </w:rPr>
                <w:delText>5GPRUK</w:delText>
              </w:r>
            </w:del>
            <w:ins w:id="45" w:author="Huawei" w:date="2022-11-03T16:00:00Z">
              <w:r w:rsidR="005B2AAB">
                <w:rPr>
                  <w:rFonts w:cs="Arial"/>
                  <w:szCs w:val="18"/>
                </w:rPr>
                <w:t>CP-PRUK</w:t>
              </w:r>
            </w:ins>
            <w:r>
              <w:rPr>
                <w:rFonts w:cs="Arial"/>
                <w:szCs w:val="18"/>
              </w:rPr>
              <w:t xml:space="preserve"> ID to the 5G </w:t>
            </w:r>
            <w:proofErr w:type="spellStart"/>
            <w:r>
              <w:rPr>
                <w:rFonts w:cs="Arial"/>
                <w:szCs w:val="18"/>
              </w:rPr>
              <w:t>ProSe</w:t>
            </w:r>
            <w:proofErr w:type="spellEnd"/>
            <w:r>
              <w:rPr>
                <w:rFonts w:cs="Arial"/>
                <w:szCs w:val="18"/>
              </w:rPr>
              <w:t xml:space="preserve"> Remote UE.</w:t>
            </w:r>
          </w:p>
        </w:tc>
      </w:tr>
      <w:tr w:rsidR="004B3591" w14:paraId="50752C0D" w14:textId="77777777" w:rsidTr="004B3591">
        <w:trPr>
          <w:jc w:val="center"/>
        </w:trPr>
        <w:tc>
          <w:tcPr>
            <w:tcW w:w="2090" w:type="dxa"/>
            <w:tcBorders>
              <w:top w:val="single" w:sz="4" w:space="0" w:color="auto"/>
              <w:left w:val="single" w:sz="4" w:space="0" w:color="auto"/>
              <w:bottom w:val="single" w:sz="4" w:space="0" w:color="auto"/>
              <w:right w:val="single" w:sz="4" w:space="0" w:color="auto"/>
            </w:tcBorders>
            <w:hideMark/>
          </w:tcPr>
          <w:p w14:paraId="43E0A57E" w14:textId="77777777" w:rsidR="004B3591" w:rsidRDefault="004B3591">
            <w:pPr>
              <w:pStyle w:val="TAL"/>
              <w:rPr>
                <w:lang w:val="en-US"/>
              </w:rPr>
            </w:pPr>
            <w:proofErr w:type="spellStart"/>
            <w:r>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1C399AC8" w14:textId="77777777" w:rsidR="004B3591" w:rsidRDefault="004B359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F3B37C" w14:textId="77777777" w:rsidR="004B3591" w:rsidRDefault="004B359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398B2A" w14:textId="77777777" w:rsidR="004B3591" w:rsidRDefault="004B359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29CB26A" w14:textId="77777777" w:rsidR="004B3591" w:rsidRDefault="004B3591">
            <w:pPr>
              <w:pStyle w:val="TAL"/>
              <w:rPr>
                <w:rFonts w:cs="Arial"/>
                <w:szCs w:val="18"/>
              </w:rPr>
            </w:pPr>
            <w:r>
              <w:t>This IE shall be present if at least one optional feature defined in clause 6.1.9 is supported.</w:t>
            </w:r>
          </w:p>
        </w:tc>
      </w:tr>
      <w:tr w:rsidR="004B3591" w14:paraId="25FAE5D2" w14:textId="77777777" w:rsidTr="004B3591">
        <w:trPr>
          <w:jc w:val="center"/>
        </w:trPr>
        <w:tc>
          <w:tcPr>
            <w:tcW w:w="10156" w:type="dxa"/>
            <w:gridSpan w:val="5"/>
            <w:tcBorders>
              <w:top w:val="single" w:sz="4" w:space="0" w:color="auto"/>
              <w:left w:val="single" w:sz="4" w:space="0" w:color="auto"/>
              <w:bottom w:val="single" w:sz="4" w:space="0" w:color="auto"/>
              <w:right w:val="single" w:sz="4" w:space="0" w:color="auto"/>
            </w:tcBorders>
            <w:hideMark/>
          </w:tcPr>
          <w:p w14:paraId="3A27DA9F" w14:textId="77777777" w:rsidR="004B3591" w:rsidRDefault="004B3591">
            <w:pPr>
              <w:pStyle w:val="TAL"/>
              <w:rPr>
                <w:rFonts w:cs="Arial"/>
                <w:szCs w:val="18"/>
              </w:rPr>
            </w:pPr>
            <w:r>
              <w:rPr>
                <w:rFonts w:cs="Arial"/>
                <w:szCs w:val="18"/>
              </w:rPr>
              <w:t>NOTE: In the current version of this API, only 0 or 1 hypermedia link is provided.</w:t>
            </w:r>
          </w:p>
        </w:tc>
      </w:tr>
    </w:tbl>
    <w:p w14:paraId="254F7DE3" w14:textId="77777777" w:rsidR="004B3591" w:rsidRDefault="004B3591" w:rsidP="004B3591">
      <w:pPr>
        <w:rPr>
          <w:lang w:eastAsia="en-GB"/>
        </w:rPr>
      </w:pPr>
    </w:p>
    <w:p w14:paraId="55507739" w14:textId="77777777" w:rsidR="004B3591" w:rsidRPr="004B3591" w:rsidRDefault="004B3591" w:rsidP="004B3591">
      <w:pPr>
        <w:rPr>
          <w:lang w:eastAsia="zh-CN"/>
        </w:rPr>
      </w:pPr>
    </w:p>
    <w:p w14:paraId="0AFA9E47" w14:textId="77777777" w:rsidR="004B3591" w:rsidRPr="006B5418" w:rsidRDefault="004B3591" w:rsidP="004B3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6B1BB" w14:textId="77777777" w:rsidR="004B3591" w:rsidRDefault="004B3591" w:rsidP="004B3591">
      <w:pPr>
        <w:rPr>
          <w:lang w:eastAsia="zh-CN"/>
        </w:rPr>
      </w:pPr>
    </w:p>
    <w:p w14:paraId="6F2D25A7" w14:textId="77777777" w:rsidR="004B3591" w:rsidRPr="006B5418" w:rsidRDefault="004B3591" w:rsidP="004B3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EDA23" w14:textId="77777777" w:rsidR="004B3591" w:rsidRDefault="004B3591" w:rsidP="004B3591">
      <w:pPr>
        <w:pStyle w:val="B1"/>
      </w:pPr>
    </w:p>
    <w:p w14:paraId="46F79DD7" w14:textId="77777777" w:rsidR="004B3591" w:rsidRDefault="004B3591" w:rsidP="004B3591">
      <w:pPr>
        <w:pStyle w:val="B1"/>
      </w:pPr>
    </w:p>
    <w:p w14:paraId="246F2729" w14:textId="77777777" w:rsidR="004B3591" w:rsidRDefault="004B3591" w:rsidP="004B3591">
      <w:pPr>
        <w:pStyle w:val="B1"/>
      </w:pPr>
    </w:p>
    <w:p w14:paraId="573E1281" w14:textId="77777777" w:rsidR="004B3591" w:rsidRDefault="004B3591" w:rsidP="004B3591">
      <w:pPr>
        <w:pStyle w:val="B1"/>
      </w:pPr>
    </w:p>
    <w:p w14:paraId="0358CB10" w14:textId="77777777" w:rsidR="004B3591" w:rsidRDefault="004B3591" w:rsidP="004B3591">
      <w:pPr>
        <w:pStyle w:val="B1"/>
      </w:pPr>
    </w:p>
    <w:p w14:paraId="175090C6" w14:textId="77777777" w:rsidR="004B3591" w:rsidRDefault="004B3591" w:rsidP="004B3591">
      <w:pPr>
        <w:pStyle w:val="1"/>
        <w:rPr>
          <w:lang w:eastAsia="en-GB"/>
        </w:rPr>
      </w:pPr>
      <w:bookmarkStart w:id="46" w:name="_Toc114825915"/>
      <w:bookmarkStart w:id="47" w:name="_Toc51944719"/>
      <w:bookmarkStart w:id="48" w:name="_Toc36464987"/>
      <w:bookmarkStart w:id="49" w:name="_Toc34310465"/>
      <w:bookmarkStart w:id="50" w:name="_Toc25270808"/>
      <w:bookmarkEnd w:id="14"/>
      <w:bookmarkEnd w:id="15"/>
      <w:bookmarkEnd w:id="16"/>
      <w:bookmarkEnd w:id="17"/>
      <w:bookmarkEnd w:id="18"/>
      <w:bookmarkEnd w:id="19"/>
      <w:r>
        <w:t>A.2</w:t>
      </w:r>
      <w:r>
        <w:tab/>
      </w:r>
      <w:proofErr w:type="spellStart"/>
      <w:r>
        <w:t>Nausf_</w:t>
      </w:r>
      <w:r>
        <w:rPr>
          <w:lang w:eastAsia="zh-CN"/>
        </w:rPr>
        <w:t>UEAuthentication</w:t>
      </w:r>
      <w:proofErr w:type="spellEnd"/>
      <w:r>
        <w:t xml:space="preserve"> API</w:t>
      </w:r>
      <w:bookmarkEnd w:id="46"/>
      <w:bookmarkEnd w:id="47"/>
      <w:bookmarkEnd w:id="48"/>
      <w:bookmarkEnd w:id="49"/>
      <w:bookmarkEnd w:id="50"/>
    </w:p>
    <w:p w14:paraId="08CEB0E8" w14:textId="77777777" w:rsidR="004B3591" w:rsidRDefault="004B3591" w:rsidP="004B3591">
      <w:pPr>
        <w:pStyle w:val="PL"/>
      </w:pPr>
      <w:r>
        <w:t>openapi: 3.0.0</w:t>
      </w:r>
    </w:p>
    <w:p w14:paraId="7C6577DD" w14:textId="77777777" w:rsidR="004B3591" w:rsidRDefault="004B3591" w:rsidP="004B3591">
      <w:pPr>
        <w:pStyle w:val="PL"/>
      </w:pPr>
      <w:r>
        <w:t>info:</w:t>
      </w:r>
    </w:p>
    <w:p w14:paraId="5BB45358" w14:textId="77777777" w:rsidR="004B3591" w:rsidRDefault="004B3591" w:rsidP="004B3591">
      <w:pPr>
        <w:pStyle w:val="PL"/>
      </w:pPr>
      <w:r>
        <w:t xml:space="preserve">  version: 1.2.1</w:t>
      </w:r>
    </w:p>
    <w:p w14:paraId="2FEE2CC3" w14:textId="77777777" w:rsidR="004B3591" w:rsidRDefault="004B3591" w:rsidP="004B3591">
      <w:pPr>
        <w:pStyle w:val="PL"/>
      </w:pPr>
      <w:r>
        <w:t xml:space="preserve">  title: AUSF API</w:t>
      </w:r>
    </w:p>
    <w:p w14:paraId="5F380DDA" w14:textId="77777777" w:rsidR="004B3591" w:rsidRDefault="004B3591" w:rsidP="004B3591">
      <w:pPr>
        <w:pStyle w:val="PL"/>
      </w:pPr>
      <w:r>
        <w:t xml:space="preserve">  description: |</w:t>
      </w:r>
    </w:p>
    <w:p w14:paraId="04785C4F" w14:textId="77777777" w:rsidR="004B3591" w:rsidRDefault="004B3591" w:rsidP="004B3591">
      <w:pPr>
        <w:pStyle w:val="PL"/>
      </w:pPr>
      <w:r>
        <w:t xml:space="preserve">    AUSF UE Authentication Service.  </w:t>
      </w:r>
    </w:p>
    <w:p w14:paraId="1879FCB2" w14:textId="77777777" w:rsidR="004B3591" w:rsidRDefault="004B3591" w:rsidP="004B3591">
      <w:pPr>
        <w:pStyle w:val="PL"/>
      </w:pPr>
      <w:r>
        <w:t xml:space="preserve">    © 2022, 3GPP Organizational Partners (ARIB, ATIS, CCSA, ETSI, TSDSI, TTA, TTC).  </w:t>
      </w:r>
    </w:p>
    <w:p w14:paraId="1AE002C5" w14:textId="77777777" w:rsidR="004B3591" w:rsidRDefault="004B3591" w:rsidP="004B3591">
      <w:pPr>
        <w:pStyle w:val="PL"/>
      </w:pPr>
      <w:r>
        <w:t xml:space="preserve">    All rights reserved.</w:t>
      </w:r>
    </w:p>
    <w:p w14:paraId="1ED70BB2" w14:textId="77777777" w:rsidR="004B3591" w:rsidRDefault="004B3591" w:rsidP="004B3591">
      <w:pPr>
        <w:pStyle w:val="PL"/>
      </w:pPr>
    </w:p>
    <w:p w14:paraId="3AE8741F" w14:textId="77777777" w:rsidR="004B3591" w:rsidRDefault="004B3591" w:rsidP="004B3591">
      <w:pPr>
        <w:pStyle w:val="PL"/>
      </w:pPr>
      <w:r>
        <w:t>externalDocs:</w:t>
      </w:r>
    </w:p>
    <w:p w14:paraId="02BB958B" w14:textId="77777777" w:rsidR="004B3591" w:rsidRDefault="004B3591" w:rsidP="004B3591">
      <w:pPr>
        <w:pStyle w:val="PL"/>
      </w:pPr>
      <w:r>
        <w:t xml:space="preserve">  description: 3GPP TS 29.509 V17.7.0; 5G System; 3GPP TS Authentication Server services.</w:t>
      </w:r>
    </w:p>
    <w:p w14:paraId="7164A586" w14:textId="77777777" w:rsidR="004B3591" w:rsidRDefault="004B3591" w:rsidP="004B3591">
      <w:pPr>
        <w:pStyle w:val="PL"/>
      </w:pPr>
      <w:r>
        <w:t xml:space="preserve">  url: 'https://www.3gpp.org/ftp/Specs/archive/29_series/29.509'</w:t>
      </w:r>
    </w:p>
    <w:p w14:paraId="3D2EF015" w14:textId="77777777" w:rsidR="004B3591" w:rsidRDefault="004B3591" w:rsidP="004B3591">
      <w:pPr>
        <w:pStyle w:val="PL"/>
      </w:pPr>
    </w:p>
    <w:p w14:paraId="4CBD1D7C" w14:textId="77777777" w:rsidR="004B3591" w:rsidRDefault="004B3591" w:rsidP="004B3591">
      <w:pPr>
        <w:pStyle w:val="PL"/>
      </w:pPr>
      <w:r>
        <w:t>servers:</w:t>
      </w:r>
    </w:p>
    <w:p w14:paraId="0E20FF4F" w14:textId="77777777" w:rsidR="004B3591" w:rsidRDefault="004B3591" w:rsidP="004B3591">
      <w:pPr>
        <w:pStyle w:val="PL"/>
      </w:pPr>
      <w:r>
        <w:t xml:space="preserve">  - url: '{apiRoot}/nausf-auth/v1'</w:t>
      </w:r>
    </w:p>
    <w:p w14:paraId="22EF2456" w14:textId="77777777" w:rsidR="004B3591" w:rsidRDefault="004B3591" w:rsidP="004B3591">
      <w:pPr>
        <w:pStyle w:val="PL"/>
        <w:rPr>
          <w:lang w:val="en-US"/>
        </w:rPr>
      </w:pPr>
      <w:r>
        <w:rPr>
          <w:lang w:val="en-US"/>
        </w:rPr>
        <w:t xml:space="preserve">    variables:</w:t>
      </w:r>
    </w:p>
    <w:p w14:paraId="4B51B848" w14:textId="77777777" w:rsidR="004B3591" w:rsidRDefault="004B3591" w:rsidP="004B3591">
      <w:pPr>
        <w:pStyle w:val="PL"/>
        <w:rPr>
          <w:lang w:val="en-US"/>
        </w:rPr>
      </w:pPr>
      <w:r>
        <w:rPr>
          <w:lang w:val="en-US"/>
        </w:rPr>
        <w:t xml:space="preserve">      apiRoot:</w:t>
      </w:r>
    </w:p>
    <w:p w14:paraId="19176F1C" w14:textId="77777777" w:rsidR="004B3591" w:rsidRDefault="004B3591" w:rsidP="004B3591">
      <w:pPr>
        <w:pStyle w:val="PL"/>
        <w:rPr>
          <w:lang w:val="en-US"/>
        </w:rPr>
      </w:pPr>
      <w:r>
        <w:rPr>
          <w:lang w:val="en-US"/>
        </w:rPr>
        <w:lastRenderedPageBreak/>
        <w:t xml:space="preserve">        default: https://example.com</w:t>
      </w:r>
    </w:p>
    <w:p w14:paraId="330E4D8E" w14:textId="77777777" w:rsidR="004B3591" w:rsidRDefault="004B3591" w:rsidP="004B3591">
      <w:pPr>
        <w:pStyle w:val="PL"/>
        <w:rPr>
          <w:lang w:val="en-US"/>
        </w:rPr>
      </w:pPr>
      <w:r>
        <w:rPr>
          <w:lang w:val="en-US"/>
        </w:rPr>
        <w:t xml:space="preserve">        description: apiRoot as defined in clause 4.4 of 3GPP TS 29.501.</w:t>
      </w:r>
    </w:p>
    <w:p w14:paraId="46C205E5" w14:textId="77777777" w:rsidR="004B3591" w:rsidRDefault="004B3591" w:rsidP="004B3591">
      <w:pPr>
        <w:pStyle w:val="PL"/>
      </w:pPr>
    </w:p>
    <w:p w14:paraId="1C68FCB5" w14:textId="77777777" w:rsidR="004B3591" w:rsidRDefault="004B3591" w:rsidP="004B3591">
      <w:pPr>
        <w:pStyle w:val="PL"/>
      </w:pPr>
      <w:r>
        <w:t>security:</w:t>
      </w:r>
    </w:p>
    <w:p w14:paraId="02B36F6B" w14:textId="77777777" w:rsidR="004B3591" w:rsidRDefault="004B3591" w:rsidP="004B3591">
      <w:pPr>
        <w:pStyle w:val="PL"/>
      </w:pPr>
      <w:r>
        <w:t xml:space="preserve">  - {}</w:t>
      </w:r>
    </w:p>
    <w:p w14:paraId="38C6102C" w14:textId="77777777" w:rsidR="004B3591" w:rsidRDefault="004B3591" w:rsidP="004B3591">
      <w:pPr>
        <w:pStyle w:val="PL"/>
      </w:pPr>
      <w:r>
        <w:t xml:space="preserve">  - oAuth2ClientCredentials:</w:t>
      </w:r>
    </w:p>
    <w:p w14:paraId="21673996" w14:textId="77777777" w:rsidR="004B3591" w:rsidRDefault="004B3591" w:rsidP="004B3591">
      <w:pPr>
        <w:pStyle w:val="PL"/>
      </w:pPr>
      <w:r>
        <w:t xml:space="preserve">      - nausf-auth</w:t>
      </w:r>
    </w:p>
    <w:p w14:paraId="1018F28E" w14:textId="77777777" w:rsidR="004B3591" w:rsidRDefault="004B3591" w:rsidP="004B3591">
      <w:pPr>
        <w:pStyle w:val="PL"/>
      </w:pPr>
    </w:p>
    <w:p w14:paraId="281DFADE" w14:textId="77777777" w:rsidR="004B3591" w:rsidRDefault="004B3591" w:rsidP="004B3591">
      <w:pPr>
        <w:pStyle w:val="PL"/>
      </w:pPr>
      <w:r>
        <w:t>paths:</w:t>
      </w:r>
    </w:p>
    <w:p w14:paraId="212DE2DA" w14:textId="77777777" w:rsidR="004B3591" w:rsidRDefault="004B3591" w:rsidP="004B3591">
      <w:pPr>
        <w:pStyle w:val="PL"/>
      </w:pPr>
      <w:r>
        <w:t xml:space="preserve">  /ue-authentications:</w:t>
      </w:r>
    </w:p>
    <w:p w14:paraId="7864949E" w14:textId="77777777" w:rsidR="004B3591" w:rsidRDefault="004B3591" w:rsidP="004B3591">
      <w:pPr>
        <w:pStyle w:val="PL"/>
      </w:pPr>
      <w:r>
        <w:t xml:space="preserve">    post:</w:t>
      </w:r>
    </w:p>
    <w:p w14:paraId="45A65FEB" w14:textId="77777777" w:rsidR="004B3591" w:rsidRDefault="004B3591" w:rsidP="004B3591">
      <w:pPr>
        <w:pStyle w:val="PL"/>
      </w:pPr>
      <w:r>
        <w:t xml:space="preserve">      requestBody:</w:t>
      </w:r>
    </w:p>
    <w:p w14:paraId="1ABA9137" w14:textId="77777777" w:rsidR="004B3591" w:rsidRDefault="004B3591" w:rsidP="004B3591">
      <w:pPr>
        <w:pStyle w:val="PL"/>
      </w:pPr>
      <w:r>
        <w:t xml:space="preserve">        content:</w:t>
      </w:r>
    </w:p>
    <w:p w14:paraId="0261B277" w14:textId="77777777" w:rsidR="004B3591" w:rsidRDefault="004B3591" w:rsidP="004B3591">
      <w:pPr>
        <w:pStyle w:val="PL"/>
      </w:pPr>
      <w:r>
        <w:t xml:space="preserve">          application/json:</w:t>
      </w:r>
    </w:p>
    <w:p w14:paraId="79083DA5" w14:textId="77777777" w:rsidR="004B3591" w:rsidRDefault="004B3591" w:rsidP="004B3591">
      <w:pPr>
        <w:pStyle w:val="PL"/>
      </w:pPr>
      <w:r>
        <w:t xml:space="preserve">            schema:</w:t>
      </w:r>
    </w:p>
    <w:p w14:paraId="4C31C88C" w14:textId="77777777" w:rsidR="004B3591" w:rsidRDefault="004B3591" w:rsidP="004B3591">
      <w:pPr>
        <w:pStyle w:val="PL"/>
      </w:pPr>
      <w:r>
        <w:t xml:space="preserve">              $ref: '#/components/schemas/AuthenticationInfo'</w:t>
      </w:r>
    </w:p>
    <w:p w14:paraId="2CE7791A" w14:textId="77777777" w:rsidR="004B3591" w:rsidRDefault="004B3591" w:rsidP="004B3591">
      <w:pPr>
        <w:pStyle w:val="PL"/>
      </w:pPr>
      <w:r>
        <w:t xml:space="preserve">        required: true</w:t>
      </w:r>
    </w:p>
    <w:p w14:paraId="471DB6E8" w14:textId="77777777" w:rsidR="004B3591" w:rsidRDefault="004B3591" w:rsidP="004B3591">
      <w:pPr>
        <w:pStyle w:val="PL"/>
        <w:rPr>
          <w:lang w:val="fr-FR"/>
        </w:rPr>
      </w:pPr>
      <w:r>
        <w:t xml:space="preserve">      </w:t>
      </w:r>
      <w:r>
        <w:rPr>
          <w:lang w:val="fr-FR"/>
        </w:rPr>
        <w:t>responses:</w:t>
      </w:r>
    </w:p>
    <w:p w14:paraId="59FEC1AA" w14:textId="77777777" w:rsidR="004B3591" w:rsidRDefault="004B3591" w:rsidP="004B3591">
      <w:pPr>
        <w:pStyle w:val="PL"/>
        <w:rPr>
          <w:lang w:val="fr-FR"/>
        </w:rPr>
      </w:pPr>
      <w:r>
        <w:rPr>
          <w:lang w:val="fr-FR"/>
        </w:rPr>
        <w:t xml:space="preserve">        '201':</w:t>
      </w:r>
    </w:p>
    <w:p w14:paraId="1D58795E" w14:textId="77777777" w:rsidR="004B3591" w:rsidRDefault="004B3591" w:rsidP="004B3591">
      <w:pPr>
        <w:pStyle w:val="PL"/>
        <w:rPr>
          <w:lang w:val="fr-FR"/>
        </w:rPr>
      </w:pPr>
      <w:r>
        <w:rPr>
          <w:lang w:val="fr-FR"/>
        </w:rPr>
        <w:t xml:space="preserve">          description: UEAuthenticationCtx</w:t>
      </w:r>
    </w:p>
    <w:p w14:paraId="6634C01F" w14:textId="77777777" w:rsidR="004B3591" w:rsidRDefault="004B3591" w:rsidP="004B3591">
      <w:pPr>
        <w:pStyle w:val="PL"/>
        <w:rPr>
          <w:lang w:val="fr-FR"/>
        </w:rPr>
      </w:pPr>
      <w:r>
        <w:rPr>
          <w:lang w:val="fr-FR"/>
        </w:rPr>
        <w:t xml:space="preserve">          content:</w:t>
      </w:r>
    </w:p>
    <w:p w14:paraId="10BB4F37" w14:textId="77777777" w:rsidR="004B3591" w:rsidRDefault="004B3591" w:rsidP="004B3591">
      <w:pPr>
        <w:pStyle w:val="PL"/>
      </w:pPr>
      <w:r>
        <w:rPr>
          <w:lang w:val="fr-FR"/>
        </w:rPr>
        <w:t xml:space="preserve">            </w:t>
      </w:r>
      <w:r>
        <w:t>application/3gppHal+json:</w:t>
      </w:r>
    </w:p>
    <w:p w14:paraId="7CDA9E4F" w14:textId="77777777" w:rsidR="004B3591" w:rsidRDefault="004B3591" w:rsidP="004B3591">
      <w:pPr>
        <w:pStyle w:val="PL"/>
      </w:pPr>
      <w:r>
        <w:t xml:space="preserve">              schema:</w:t>
      </w:r>
    </w:p>
    <w:p w14:paraId="69F838C7" w14:textId="77777777" w:rsidR="004B3591" w:rsidRDefault="004B3591" w:rsidP="004B3591">
      <w:pPr>
        <w:pStyle w:val="PL"/>
      </w:pPr>
      <w:r>
        <w:t xml:space="preserve">                $ref: '#/components/schemas/UEAuthenticationCtx'</w:t>
      </w:r>
    </w:p>
    <w:p w14:paraId="72A722B3" w14:textId="77777777" w:rsidR="004B3591" w:rsidRDefault="004B3591" w:rsidP="004B3591">
      <w:pPr>
        <w:pStyle w:val="PL"/>
      </w:pPr>
      <w:r>
        <w:t xml:space="preserve">          headers:</w:t>
      </w:r>
    </w:p>
    <w:p w14:paraId="10EB2943" w14:textId="77777777" w:rsidR="004B3591" w:rsidRDefault="004B3591" w:rsidP="004B3591">
      <w:pPr>
        <w:pStyle w:val="PL"/>
      </w:pPr>
      <w:r>
        <w:t xml:space="preserve">            Location:</w:t>
      </w:r>
    </w:p>
    <w:p w14:paraId="289AA91C" w14:textId="77777777" w:rsidR="004B3591" w:rsidRDefault="004B3591" w:rsidP="004B3591">
      <w:pPr>
        <w:pStyle w:val="PL"/>
      </w:pPr>
      <w:r>
        <w:t xml:space="preserve">              description: 'Contains the URI of the newly created resource according to the structure: {apiRoot}/nausf-auth/v1/ue-authentications/{authCtxId}'</w:t>
      </w:r>
    </w:p>
    <w:p w14:paraId="505672BC" w14:textId="77777777" w:rsidR="004B3591" w:rsidRDefault="004B3591" w:rsidP="004B3591">
      <w:pPr>
        <w:pStyle w:val="PL"/>
      </w:pPr>
      <w:r>
        <w:t xml:space="preserve">              required: true</w:t>
      </w:r>
    </w:p>
    <w:p w14:paraId="1F7C6ECA" w14:textId="77777777" w:rsidR="004B3591" w:rsidRDefault="004B3591" w:rsidP="004B3591">
      <w:pPr>
        <w:pStyle w:val="PL"/>
      </w:pPr>
      <w:r>
        <w:t xml:space="preserve">              schema:</w:t>
      </w:r>
    </w:p>
    <w:p w14:paraId="03B302B8" w14:textId="77777777" w:rsidR="004B3591" w:rsidRDefault="004B3591" w:rsidP="004B3591">
      <w:pPr>
        <w:pStyle w:val="PL"/>
        <w:rPr>
          <w:lang w:val="en-US"/>
        </w:rPr>
      </w:pPr>
      <w:r>
        <w:t xml:space="preserve">                type: string</w:t>
      </w:r>
    </w:p>
    <w:p w14:paraId="057BFD54" w14:textId="77777777" w:rsidR="004B3591" w:rsidRDefault="004B3591" w:rsidP="004B3591">
      <w:pPr>
        <w:pStyle w:val="PL"/>
        <w:rPr>
          <w:lang w:val="en-US"/>
        </w:rPr>
      </w:pPr>
      <w:r>
        <w:rPr>
          <w:lang w:val="en-US"/>
        </w:rPr>
        <w:t xml:space="preserve">        '307':</w:t>
      </w:r>
    </w:p>
    <w:p w14:paraId="00B220A3" w14:textId="77777777" w:rsidR="004B3591" w:rsidRDefault="004B3591" w:rsidP="004B3591">
      <w:pPr>
        <w:pStyle w:val="PL"/>
        <w:rPr>
          <w:lang w:val="en-US"/>
        </w:rPr>
      </w:pPr>
      <w:r>
        <w:rPr>
          <w:lang w:val="en-US"/>
        </w:rPr>
        <w:t xml:space="preserve">          $ref: </w:t>
      </w:r>
      <w:r>
        <w:t>'TS29571_CommonData.yaml#/components/responses/307'</w:t>
      </w:r>
    </w:p>
    <w:p w14:paraId="4C9ACBA1" w14:textId="77777777" w:rsidR="004B3591" w:rsidRDefault="004B3591" w:rsidP="004B3591">
      <w:pPr>
        <w:pStyle w:val="PL"/>
        <w:rPr>
          <w:lang w:val="en-US"/>
        </w:rPr>
      </w:pPr>
      <w:r>
        <w:rPr>
          <w:lang w:val="en-US"/>
        </w:rPr>
        <w:t xml:space="preserve">        '308':</w:t>
      </w:r>
    </w:p>
    <w:p w14:paraId="6982C517" w14:textId="77777777" w:rsidR="004B3591" w:rsidRDefault="004B3591" w:rsidP="004B3591">
      <w:pPr>
        <w:pStyle w:val="PL"/>
        <w:rPr>
          <w:lang w:val="en-US"/>
        </w:rPr>
      </w:pPr>
      <w:r>
        <w:rPr>
          <w:lang w:val="en-US"/>
        </w:rPr>
        <w:t xml:space="preserve">          $ref: </w:t>
      </w:r>
      <w:r>
        <w:t>'TS29571_CommonData.yaml#/components/responses/308'</w:t>
      </w:r>
    </w:p>
    <w:p w14:paraId="58CFF459" w14:textId="77777777" w:rsidR="004B3591" w:rsidRDefault="004B3591" w:rsidP="004B3591">
      <w:pPr>
        <w:pStyle w:val="PL"/>
      </w:pPr>
      <w:r>
        <w:t xml:space="preserve">        '400':</w:t>
      </w:r>
    </w:p>
    <w:p w14:paraId="3CDDD0E0" w14:textId="77777777" w:rsidR="004B3591" w:rsidRDefault="004B3591" w:rsidP="004B3591">
      <w:pPr>
        <w:pStyle w:val="PL"/>
      </w:pPr>
      <w:r>
        <w:t xml:space="preserve">          description: Bad Request from the AMF</w:t>
      </w:r>
    </w:p>
    <w:p w14:paraId="24A2F359" w14:textId="77777777" w:rsidR="004B3591" w:rsidRDefault="004B3591" w:rsidP="004B3591">
      <w:pPr>
        <w:pStyle w:val="PL"/>
      </w:pPr>
      <w:r>
        <w:t xml:space="preserve">          content:</w:t>
      </w:r>
    </w:p>
    <w:p w14:paraId="1A5E6C3C" w14:textId="77777777" w:rsidR="004B3591" w:rsidRDefault="004B3591" w:rsidP="004B3591">
      <w:pPr>
        <w:pStyle w:val="PL"/>
      </w:pPr>
      <w:r>
        <w:t xml:space="preserve">            application/problem+json:</w:t>
      </w:r>
    </w:p>
    <w:p w14:paraId="336AF78A" w14:textId="77777777" w:rsidR="004B3591" w:rsidRDefault="004B3591" w:rsidP="004B3591">
      <w:pPr>
        <w:pStyle w:val="PL"/>
      </w:pPr>
      <w:r>
        <w:t xml:space="preserve">              schema:</w:t>
      </w:r>
    </w:p>
    <w:p w14:paraId="29A73663" w14:textId="77777777" w:rsidR="004B3591" w:rsidRDefault="004B3591" w:rsidP="004B3591">
      <w:pPr>
        <w:pStyle w:val="PL"/>
      </w:pPr>
      <w:r>
        <w:t xml:space="preserve">                $ref: 'TS29571_CommonData.yaml#/components/schemas/ProblemDetails'</w:t>
      </w:r>
    </w:p>
    <w:p w14:paraId="0EDE31DC" w14:textId="77777777" w:rsidR="004B3591" w:rsidRDefault="004B3591" w:rsidP="004B3591">
      <w:pPr>
        <w:pStyle w:val="PL"/>
      </w:pPr>
      <w:r>
        <w:t xml:space="preserve">        '403':</w:t>
      </w:r>
    </w:p>
    <w:p w14:paraId="7D2B79BE" w14:textId="77777777" w:rsidR="004B3591" w:rsidRDefault="004B3591" w:rsidP="004B3591">
      <w:pPr>
        <w:pStyle w:val="PL"/>
      </w:pPr>
      <w:r>
        <w:t xml:space="preserve">          description: Forbidden due to serving network not authorized</w:t>
      </w:r>
    </w:p>
    <w:p w14:paraId="07EA7067" w14:textId="77777777" w:rsidR="004B3591" w:rsidRDefault="004B3591" w:rsidP="004B3591">
      <w:pPr>
        <w:pStyle w:val="PL"/>
      </w:pPr>
      <w:r>
        <w:t xml:space="preserve">          content:</w:t>
      </w:r>
    </w:p>
    <w:p w14:paraId="47E6D4FE" w14:textId="77777777" w:rsidR="004B3591" w:rsidRDefault="004B3591" w:rsidP="004B3591">
      <w:pPr>
        <w:pStyle w:val="PL"/>
      </w:pPr>
      <w:r>
        <w:t xml:space="preserve">            application/problem+json:</w:t>
      </w:r>
    </w:p>
    <w:p w14:paraId="7D85E93D" w14:textId="77777777" w:rsidR="004B3591" w:rsidRDefault="004B3591" w:rsidP="004B3591">
      <w:pPr>
        <w:pStyle w:val="PL"/>
      </w:pPr>
      <w:r>
        <w:t xml:space="preserve">              schema:</w:t>
      </w:r>
    </w:p>
    <w:p w14:paraId="1551C89E" w14:textId="77777777" w:rsidR="004B3591" w:rsidRDefault="004B3591" w:rsidP="004B3591">
      <w:pPr>
        <w:pStyle w:val="PL"/>
      </w:pPr>
      <w:r>
        <w:t xml:space="preserve">                $ref: 'TS29571_CommonData.yaml#/components/schemas/ProblemDetails'</w:t>
      </w:r>
    </w:p>
    <w:p w14:paraId="7D8A07D2" w14:textId="77777777" w:rsidR="004B3591" w:rsidRDefault="004B3591" w:rsidP="004B3591">
      <w:pPr>
        <w:pStyle w:val="PL"/>
      </w:pPr>
      <w:r>
        <w:t xml:space="preserve">        '404':</w:t>
      </w:r>
    </w:p>
    <w:p w14:paraId="335B0CDC" w14:textId="77777777" w:rsidR="004B3591" w:rsidRDefault="004B3591" w:rsidP="004B3591">
      <w:pPr>
        <w:pStyle w:val="PL"/>
      </w:pPr>
      <w:r>
        <w:t xml:space="preserve">          description: User does not exist in the HPLMN</w:t>
      </w:r>
    </w:p>
    <w:p w14:paraId="47091A48" w14:textId="77777777" w:rsidR="004B3591" w:rsidRDefault="004B3591" w:rsidP="004B3591">
      <w:pPr>
        <w:pStyle w:val="PL"/>
      </w:pPr>
      <w:r>
        <w:t xml:space="preserve">          content:</w:t>
      </w:r>
    </w:p>
    <w:p w14:paraId="43420523" w14:textId="77777777" w:rsidR="004B3591" w:rsidRDefault="004B3591" w:rsidP="004B3591">
      <w:pPr>
        <w:pStyle w:val="PL"/>
      </w:pPr>
      <w:r>
        <w:t xml:space="preserve">            application/problem+json:</w:t>
      </w:r>
    </w:p>
    <w:p w14:paraId="56CBE668" w14:textId="77777777" w:rsidR="004B3591" w:rsidRDefault="004B3591" w:rsidP="004B3591">
      <w:pPr>
        <w:pStyle w:val="PL"/>
      </w:pPr>
      <w:r>
        <w:t xml:space="preserve">              schema:</w:t>
      </w:r>
    </w:p>
    <w:p w14:paraId="675303B0" w14:textId="77777777" w:rsidR="004B3591" w:rsidRDefault="004B3591" w:rsidP="004B3591">
      <w:pPr>
        <w:pStyle w:val="PL"/>
      </w:pPr>
      <w:r>
        <w:t xml:space="preserve">                $ref: 'TS29571_CommonData.yaml#/components/schemas/ProblemDetails'</w:t>
      </w:r>
    </w:p>
    <w:p w14:paraId="76C163F5" w14:textId="77777777" w:rsidR="004B3591" w:rsidRDefault="004B3591" w:rsidP="004B3591">
      <w:pPr>
        <w:pStyle w:val="PL"/>
      </w:pPr>
      <w:r>
        <w:t xml:space="preserve">        '500':</w:t>
      </w:r>
    </w:p>
    <w:p w14:paraId="742492DB" w14:textId="77777777" w:rsidR="004B3591" w:rsidRDefault="004B3591" w:rsidP="004B3591">
      <w:pPr>
        <w:pStyle w:val="PL"/>
      </w:pPr>
      <w:r>
        <w:t xml:space="preserve">          description: Internal Server Error</w:t>
      </w:r>
    </w:p>
    <w:p w14:paraId="3A22C848" w14:textId="77777777" w:rsidR="004B3591" w:rsidRDefault="004B3591" w:rsidP="004B3591">
      <w:pPr>
        <w:pStyle w:val="PL"/>
      </w:pPr>
      <w:r>
        <w:t xml:space="preserve">          content:</w:t>
      </w:r>
    </w:p>
    <w:p w14:paraId="636A3B36" w14:textId="77777777" w:rsidR="004B3591" w:rsidRDefault="004B3591" w:rsidP="004B3591">
      <w:pPr>
        <w:pStyle w:val="PL"/>
      </w:pPr>
      <w:r>
        <w:t xml:space="preserve">            application/problem+json:</w:t>
      </w:r>
    </w:p>
    <w:p w14:paraId="7D6E6446" w14:textId="77777777" w:rsidR="004B3591" w:rsidRDefault="004B3591" w:rsidP="004B3591">
      <w:pPr>
        <w:pStyle w:val="PL"/>
      </w:pPr>
      <w:r>
        <w:t xml:space="preserve">              schema:</w:t>
      </w:r>
    </w:p>
    <w:p w14:paraId="0F09D395" w14:textId="77777777" w:rsidR="004B3591" w:rsidRDefault="004B3591" w:rsidP="004B3591">
      <w:pPr>
        <w:pStyle w:val="PL"/>
      </w:pPr>
      <w:r>
        <w:t xml:space="preserve">                $ref: 'TS29571_CommonData.yaml#/components/schemas/ProblemDetails'</w:t>
      </w:r>
    </w:p>
    <w:p w14:paraId="0706C23D" w14:textId="77777777" w:rsidR="004B3591" w:rsidRDefault="004B3591" w:rsidP="004B3591">
      <w:pPr>
        <w:pStyle w:val="PL"/>
      </w:pPr>
      <w:r>
        <w:t xml:space="preserve">        '501':</w:t>
      </w:r>
    </w:p>
    <w:p w14:paraId="29566019" w14:textId="77777777" w:rsidR="004B3591" w:rsidRDefault="004B3591" w:rsidP="004B3591">
      <w:pPr>
        <w:pStyle w:val="PL"/>
      </w:pPr>
      <w:r>
        <w:t xml:space="preserve">          description: Received protection scheme is not supported by HPLMN</w:t>
      </w:r>
    </w:p>
    <w:p w14:paraId="71B172ED" w14:textId="77777777" w:rsidR="004B3591" w:rsidRDefault="004B3591" w:rsidP="004B3591">
      <w:pPr>
        <w:pStyle w:val="PL"/>
      </w:pPr>
      <w:r>
        <w:t xml:space="preserve">          content:</w:t>
      </w:r>
    </w:p>
    <w:p w14:paraId="3F92D1C1" w14:textId="77777777" w:rsidR="004B3591" w:rsidRDefault="004B3591" w:rsidP="004B3591">
      <w:pPr>
        <w:pStyle w:val="PL"/>
      </w:pPr>
      <w:r>
        <w:t xml:space="preserve">            application/problem+json:</w:t>
      </w:r>
    </w:p>
    <w:p w14:paraId="7E85A310" w14:textId="77777777" w:rsidR="004B3591" w:rsidRDefault="004B3591" w:rsidP="004B3591">
      <w:pPr>
        <w:pStyle w:val="PL"/>
      </w:pPr>
      <w:r>
        <w:t xml:space="preserve">              schema:</w:t>
      </w:r>
    </w:p>
    <w:p w14:paraId="67CDA7BA" w14:textId="77777777" w:rsidR="004B3591" w:rsidRDefault="004B3591" w:rsidP="004B3591">
      <w:pPr>
        <w:pStyle w:val="PL"/>
      </w:pPr>
      <w:r>
        <w:t xml:space="preserve">                $ref: 'TS29571_CommonData.yaml#/components/schemas/ProblemDetails'</w:t>
      </w:r>
    </w:p>
    <w:p w14:paraId="57A881C8" w14:textId="77777777" w:rsidR="004B3591" w:rsidRDefault="004B3591" w:rsidP="004B3591">
      <w:pPr>
        <w:pStyle w:val="PL"/>
      </w:pPr>
    </w:p>
    <w:p w14:paraId="7687AF1E" w14:textId="77777777" w:rsidR="004B3591" w:rsidRDefault="004B3591" w:rsidP="004B3591">
      <w:pPr>
        <w:pStyle w:val="PL"/>
      </w:pPr>
      <w:r>
        <w:t xml:space="preserve">  /ue-authentications/deregister:</w:t>
      </w:r>
    </w:p>
    <w:p w14:paraId="4E560D74" w14:textId="77777777" w:rsidR="004B3591" w:rsidRDefault="004B3591" w:rsidP="004B3591">
      <w:pPr>
        <w:pStyle w:val="PL"/>
      </w:pPr>
      <w:r>
        <w:t xml:space="preserve">    post:</w:t>
      </w:r>
    </w:p>
    <w:p w14:paraId="564F0936" w14:textId="77777777" w:rsidR="004B3591" w:rsidRDefault="004B3591" w:rsidP="004B3591">
      <w:pPr>
        <w:pStyle w:val="PL"/>
      </w:pPr>
      <w:r>
        <w:t xml:space="preserve">      requestBody:</w:t>
      </w:r>
    </w:p>
    <w:p w14:paraId="31212FF0" w14:textId="77777777" w:rsidR="004B3591" w:rsidRDefault="004B3591" w:rsidP="004B3591">
      <w:pPr>
        <w:pStyle w:val="PL"/>
      </w:pPr>
      <w:r>
        <w:t xml:space="preserve">        content:</w:t>
      </w:r>
    </w:p>
    <w:p w14:paraId="6138E36D" w14:textId="77777777" w:rsidR="004B3591" w:rsidRDefault="004B3591" w:rsidP="004B3591">
      <w:pPr>
        <w:pStyle w:val="PL"/>
      </w:pPr>
      <w:r>
        <w:t xml:space="preserve">          application/json:</w:t>
      </w:r>
    </w:p>
    <w:p w14:paraId="5E79B33F" w14:textId="77777777" w:rsidR="004B3591" w:rsidRDefault="004B3591" w:rsidP="004B3591">
      <w:pPr>
        <w:pStyle w:val="PL"/>
      </w:pPr>
      <w:r>
        <w:t xml:space="preserve">            schema:</w:t>
      </w:r>
    </w:p>
    <w:p w14:paraId="7DDE723E" w14:textId="77777777" w:rsidR="004B3591" w:rsidRDefault="004B3591" w:rsidP="004B3591">
      <w:pPr>
        <w:pStyle w:val="PL"/>
      </w:pPr>
      <w:r>
        <w:t xml:space="preserve">              $ref: '#/components/schemas/DeregistrationInfo'</w:t>
      </w:r>
    </w:p>
    <w:p w14:paraId="59D1A61D" w14:textId="77777777" w:rsidR="004B3591" w:rsidRDefault="004B3591" w:rsidP="004B3591">
      <w:pPr>
        <w:pStyle w:val="PL"/>
      </w:pPr>
      <w:r>
        <w:t xml:space="preserve">        required: true</w:t>
      </w:r>
    </w:p>
    <w:p w14:paraId="5ADE8E76" w14:textId="77777777" w:rsidR="004B3591" w:rsidRDefault="004B3591" w:rsidP="004B3591">
      <w:pPr>
        <w:pStyle w:val="PL"/>
        <w:rPr>
          <w:lang w:val="en-US"/>
        </w:rPr>
      </w:pPr>
      <w:r>
        <w:t xml:space="preserve">      </w:t>
      </w:r>
      <w:r>
        <w:rPr>
          <w:lang w:val="en-US"/>
        </w:rPr>
        <w:t>responses:</w:t>
      </w:r>
    </w:p>
    <w:p w14:paraId="270C1C3C" w14:textId="77777777" w:rsidR="004B3591" w:rsidRDefault="004B3591" w:rsidP="004B3591">
      <w:pPr>
        <w:pStyle w:val="PL"/>
      </w:pPr>
      <w:r>
        <w:t xml:space="preserve">        '204':</w:t>
      </w:r>
    </w:p>
    <w:p w14:paraId="16A3FBB2" w14:textId="77777777" w:rsidR="004B3591" w:rsidRDefault="004B3591" w:rsidP="004B3591">
      <w:pPr>
        <w:pStyle w:val="PL"/>
      </w:pPr>
      <w:r>
        <w:t xml:space="preserve">          description: Expected response to a successful removal of security context</w:t>
      </w:r>
    </w:p>
    <w:p w14:paraId="2BFBA399" w14:textId="77777777" w:rsidR="004B3591" w:rsidRDefault="004B3591" w:rsidP="004B3591">
      <w:pPr>
        <w:pStyle w:val="PL"/>
        <w:rPr>
          <w:lang w:val="en-US"/>
        </w:rPr>
      </w:pPr>
      <w:r>
        <w:rPr>
          <w:lang w:val="en-US"/>
        </w:rPr>
        <w:t xml:space="preserve">        '307':</w:t>
      </w:r>
    </w:p>
    <w:p w14:paraId="6FBFE671" w14:textId="77777777" w:rsidR="004B3591" w:rsidRDefault="004B3591" w:rsidP="004B3591">
      <w:pPr>
        <w:pStyle w:val="PL"/>
        <w:rPr>
          <w:lang w:val="en-US"/>
        </w:rPr>
      </w:pPr>
      <w:r>
        <w:rPr>
          <w:lang w:val="en-US"/>
        </w:rPr>
        <w:lastRenderedPageBreak/>
        <w:t xml:space="preserve">          $ref: </w:t>
      </w:r>
      <w:r>
        <w:t>'TS29571_CommonData.yaml#/components/responses/307'</w:t>
      </w:r>
    </w:p>
    <w:p w14:paraId="2FF8704B" w14:textId="77777777" w:rsidR="004B3591" w:rsidRDefault="004B3591" w:rsidP="004B3591">
      <w:pPr>
        <w:pStyle w:val="PL"/>
        <w:rPr>
          <w:lang w:val="en-US"/>
        </w:rPr>
      </w:pPr>
      <w:r>
        <w:rPr>
          <w:lang w:val="en-US"/>
        </w:rPr>
        <w:t xml:space="preserve">        '308':</w:t>
      </w:r>
    </w:p>
    <w:p w14:paraId="68F8AECE" w14:textId="77777777" w:rsidR="004B3591" w:rsidRDefault="004B3591" w:rsidP="004B3591">
      <w:pPr>
        <w:pStyle w:val="PL"/>
        <w:rPr>
          <w:lang w:val="en-US"/>
        </w:rPr>
      </w:pPr>
      <w:r>
        <w:rPr>
          <w:lang w:val="en-US"/>
        </w:rPr>
        <w:t xml:space="preserve">          $ref: </w:t>
      </w:r>
      <w:r>
        <w:t>'TS29571_CommonData.yaml#/components/responses/308'</w:t>
      </w:r>
    </w:p>
    <w:p w14:paraId="27571291" w14:textId="77777777" w:rsidR="004B3591" w:rsidRDefault="004B3591" w:rsidP="004B3591">
      <w:pPr>
        <w:pStyle w:val="PL"/>
        <w:rPr>
          <w:lang w:val="en-US"/>
        </w:rPr>
      </w:pPr>
      <w:r>
        <w:rPr>
          <w:lang w:val="en-US"/>
        </w:rPr>
        <w:t xml:space="preserve">        '404':</w:t>
      </w:r>
    </w:p>
    <w:p w14:paraId="52701692" w14:textId="77777777" w:rsidR="004B3591" w:rsidRDefault="004B3591" w:rsidP="004B3591">
      <w:pPr>
        <w:pStyle w:val="PL"/>
        <w:rPr>
          <w:lang w:val="en-US"/>
        </w:rPr>
      </w:pPr>
      <w:r>
        <w:rPr>
          <w:lang w:val="en-US"/>
        </w:rPr>
        <w:t xml:space="preserve">          $ref: 'TS29571_CommonData.yaml#/components/responses/404'</w:t>
      </w:r>
    </w:p>
    <w:p w14:paraId="311ECD56" w14:textId="77777777" w:rsidR="004B3591" w:rsidRDefault="004B3591" w:rsidP="004B3591">
      <w:pPr>
        <w:pStyle w:val="PL"/>
      </w:pPr>
    </w:p>
    <w:p w14:paraId="05B81E1C" w14:textId="77777777" w:rsidR="004B3591" w:rsidRDefault="004B3591" w:rsidP="004B3591">
      <w:pPr>
        <w:pStyle w:val="PL"/>
      </w:pPr>
      <w:r>
        <w:t xml:space="preserve">  /ue-authentications/{authCtxId}/5g-aka-confirmation:</w:t>
      </w:r>
    </w:p>
    <w:p w14:paraId="0367BEB0" w14:textId="77777777" w:rsidR="004B3591" w:rsidRDefault="004B3591" w:rsidP="004B3591">
      <w:pPr>
        <w:pStyle w:val="PL"/>
      </w:pPr>
      <w:r>
        <w:t xml:space="preserve">    put:</w:t>
      </w:r>
    </w:p>
    <w:p w14:paraId="3E0B275A" w14:textId="77777777" w:rsidR="004B3591" w:rsidRDefault="004B3591" w:rsidP="004B3591">
      <w:pPr>
        <w:pStyle w:val="PL"/>
      </w:pPr>
      <w:r>
        <w:t xml:space="preserve">      parameters:</w:t>
      </w:r>
    </w:p>
    <w:p w14:paraId="4CF17120" w14:textId="77777777" w:rsidR="004B3591" w:rsidRDefault="004B3591" w:rsidP="004B3591">
      <w:pPr>
        <w:pStyle w:val="PL"/>
      </w:pPr>
      <w:r>
        <w:t xml:space="preserve">        - name: authCtxId</w:t>
      </w:r>
    </w:p>
    <w:p w14:paraId="658DB2C3" w14:textId="77777777" w:rsidR="004B3591" w:rsidRDefault="004B3591" w:rsidP="004B3591">
      <w:pPr>
        <w:pStyle w:val="PL"/>
      </w:pPr>
      <w:r>
        <w:t xml:space="preserve">          in: path</w:t>
      </w:r>
    </w:p>
    <w:p w14:paraId="080FD064" w14:textId="77777777" w:rsidR="004B3591" w:rsidRDefault="004B3591" w:rsidP="004B3591">
      <w:pPr>
        <w:pStyle w:val="PL"/>
      </w:pPr>
      <w:r>
        <w:t xml:space="preserve">          required: true</w:t>
      </w:r>
    </w:p>
    <w:p w14:paraId="61BA2EDE" w14:textId="77777777" w:rsidR="004B3591" w:rsidRDefault="004B3591" w:rsidP="004B3591">
      <w:pPr>
        <w:pStyle w:val="PL"/>
      </w:pPr>
      <w:r>
        <w:t xml:space="preserve">          schema:</w:t>
      </w:r>
    </w:p>
    <w:p w14:paraId="3EA4F0BC" w14:textId="77777777" w:rsidR="004B3591" w:rsidRDefault="004B3591" w:rsidP="004B3591">
      <w:pPr>
        <w:pStyle w:val="PL"/>
      </w:pPr>
      <w:r>
        <w:t xml:space="preserve">            type: string</w:t>
      </w:r>
    </w:p>
    <w:p w14:paraId="58B44053" w14:textId="77777777" w:rsidR="004B3591" w:rsidRDefault="004B3591" w:rsidP="004B3591">
      <w:pPr>
        <w:pStyle w:val="PL"/>
      </w:pPr>
      <w:r>
        <w:t xml:space="preserve">      requestBody:</w:t>
      </w:r>
    </w:p>
    <w:p w14:paraId="16149CCD" w14:textId="77777777" w:rsidR="004B3591" w:rsidRDefault="004B3591" w:rsidP="004B3591">
      <w:pPr>
        <w:pStyle w:val="PL"/>
      </w:pPr>
      <w:r>
        <w:t xml:space="preserve">        content:</w:t>
      </w:r>
    </w:p>
    <w:p w14:paraId="2FD0267C" w14:textId="77777777" w:rsidR="004B3591" w:rsidRDefault="004B3591" w:rsidP="004B3591">
      <w:pPr>
        <w:pStyle w:val="PL"/>
      </w:pPr>
      <w:r>
        <w:t xml:space="preserve">          application/json:</w:t>
      </w:r>
    </w:p>
    <w:p w14:paraId="5F613DDC" w14:textId="77777777" w:rsidR="004B3591" w:rsidRDefault="004B3591" w:rsidP="004B3591">
      <w:pPr>
        <w:pStyle w:val="PL"/>
      </w:pPr>
      <w:r>
        <w:t xml:space="preserve">            schema:</w:t>
      </w:r>
    </w:p>
    <w:p w14:paraId="308F0075" w14:textId="77777777" w:rsidR="004B3591" w:rsidRDefault="004B3591" w:rsidP="004B3591">
      <w:pPr>
        <w:pStyle w:val="PL"/>
      </w:pPr>
      <w:r>
        <w:t xml:space="preserve">              $ref: '#/components/schemas/ConfirmationData'</w:t>
      </w:r>
    </w:p>
    <w:p w14:paraId="791152AE" w14:textId="77777777" w:rsidR="004B3591" w:rsidRDefault="004B3591" w:rsidP="004B3591">
      <w:pPr>
        <w:pStyle w:val="PL"/>
      </w:pPr>
      <w:r>
        <w:t xml:space="preserve">      responses:</w:t>
      </w:r>
    </w:p>
    <w:p w14:paraId="289DD6AC" w14:textId="77777777" w:rsidR="004B3591" w:rsidRDefault="004B3591" w:rsidP="004B3591">
      <w:pPr>
        <w:pStyle w:val="PL"/>
      </w:pPr>
      <w:r>
        <w:t xml:space="preserve">        '200':</w:t>
      </w:r>
    </w:p>
    <w:p w14:paraId="4A4148E5" w14:textId="77777777" w:rsidR="004B3591" w:rsidRDefault="004B3591" w:rsidP="004B3591">
      <w:pPr>
        <w:pStyle w:val="PL"/>
      </w:pPr>
      <w:r>
        <w:t xml:space="preserve">          description: Request processed (EAP success or Failure)</w:t>
      </w:r>
    </w:p>
    <w:p w14:paraId="45964CD0" w14:textId="77777777" w:rsidR="004B3591" w:rsidRDefault="004B3591" w:rsidP="004B3591">
      <w:pPr>
        <w:pStyle w:val="PL"/>
      </w:pPr>
      <w:r>
        <w:t xml:space="preserve">          content:</w:t>
      </w:r>
    </w:p>
    <w:p w14:paraId="320D9650" w14:textId="77777777" w:rsidR="004B3591" w:rsidRDefault="004B3591" w:rsidP="004B3591">
      <w:pPr>
        <w:pStyle w:val="PL"/>
      </w:pPr>
      <w:r>
        <w:t xml:space="preserve">            application/json:</w:t>
      </w:r>
    </w:p>
    <w:p w14:paraId="4E4C513B" w14:textId="77777777" w:rsidR="004B3591" w:rsidRDefault="004B3591" w:rsidP="004B3591">
      <w:pPr>
        <w:pStyle w:val="PL"/>
      </w:pPr>
      <w:r>
        <w:t xml:space="preserve">              schema:</w:t>
      </w:r>
    </w:p>
    <w:p w14:paraId="60D519ED" w14:textId="77777777" w:rsidR="004B3591" w:rsidRDefault="004B3591" w:rsidP="004B3591">
      <w:pPr>
        <w:pStyle w:val="PL"/>
      </w:pPr>
      <w:r>
        <w:t xml:space="preserve">                $ref: '#/components/schemas/ConfirmationDataResponse'</w:t>
      </w:r>
    </w:p>
    <w:p w14:paraId="6A507C9A" w14:textId="77777777" w:rsidR="004B3591" w:rsidRDefault="004B3591" w:rsidP="004B3591">
      <w:pPr>
        <w:pStyle w:val="PL"/>
        <w:rPr>
          <w:lang w:val="en-US"/>
        </w:rPr>
      </w:pPr>
      <w:r>
        <w:rPr>
          <w:lang w:val="en-US"/>
        </w:rPr>
        <w:t xml:space="preserve">        '307':</w:t>
      </w:r>
    </w:p>
    <w:p w14:paraId="2CC9022E" w14:textId="77777777" w:rsidR="004B3591" w:rsidRDefault="004B3591" w:rsidP="004B3591">
      <w:pPr>
        <w:pStyle w:val="PL"/>
        <w:rPr>
          <w:lang w:val="en-US"/>
        </w:rPr>
      </w:pPr>
      <w:r>
        <w:rPr>
          <w:lang w:val="en-US"/>
        </w:rPr>
        <w:t xml:space="preserve">          $ref: </w:t>
      </w:r>
      <w:r>
        <w:t>'TS29571_CommonData.yaml#/components/responses/307'</w:t>
      </w:r>
    </w:p>
    <w:p w14:paraId="36655735" w14:textId="77777777" w:rsidR="004B3591" w:rsidRDefault="004B3591" w:rsidP="004B3591">
      <w:pPr>
        <w:pStyle w:val="PL"/>
        <w:rPr>
          <w:lang w:val="en-US"/>
        </w:rPr>
      </w:pPr>
      <w:r>
        <w:rPr>
          <w:lang w:val="en-US"/>
        </w:rPr>
        <w:t xml:space="preserve">        '308':</w:t>
      </w:r>
    </w:p>
    <w:p w14:paraId="68CF6471" w14:textId="77777777" w:rsidR="004B3591" w:rsidRDefault="004B3591" w:rsidP="004B3591">
      <w:pPr>
        <w:pStyle w:val="PL"/>
        <w:rPr>
          <w:lang w:val="en-US"/>
        </w:rPr>
      </w:pPr>
      <w:r>
        <w:rPr>
          <w:lang w:val="en-US"/>
        </w:rPr>
        <w:t xml:space="preserve">          $ref: </w:t>
      </w:r>
      <w:r>
        <w:t>'TS29571_CommonData.yaml#/components/responses/308'</w:t>
      </w:r>
    </w:p>
    <w:p w14:paraId="774D3B3C" w14:textId="77777777" w:rsidR="004B3591" w:rsidRDefault="004B3591" w:rsidP="004B3591">
      <w:pPr>
        <w:pStyle w:val="PL"/>
      </w:pPr>
      <w:r>
        <w:t xml:space="preserve">        '400':</w:t>
      </w:r>
    </w:p>
    <w:p w14:paraId="68E6541F" w14:textId="77777777" w:rsidR="004B3591" w:rsidRDefault="004B3591" w:rsidP="004B3591">
      <w:pPr>
        <w:pStyle w:val="PL"/>
      </w:pPr>
      <w:r>
        <w:t xml:space="preserve">          description: Bad Request</w:t>
      </w:r>
    </w:p>
    <w:p w14:paraId="673615AE" w14:textId="77777777" w:rsidR="004B3591" w:rsidRDefault="004B3591" w:rsidP="004B3591">
      <w:pPr>
        <w:pStyle w:val="PL"/>
      </w:pPr>
      <w:r>
        <w:t xml:space="preserve">          content:</w:t>
      </w:r>
    </w:p>
    <w:p w14:paraId="20EAAE0C" w14:textId="77777777" w:rsidR="004B3591" w:rsidRDefault="004B3591" w:rsidP="004B3591">
      <w:pPr>
        <w:pStyle w:val="PL"/>
      </w:pPr>
      <w:r>
        <w:t xml:space="preserve">            application/problem+json:</w:t>
      </w:r>
    </w:p>
    <w:p w14:paraId="6623C32C" w14:textId="77777777" w:rsidR="004B3591" w:rsidRDefault="004B3591" w:rsidP="004B3591">
      <w:pPr>
        <w:pStyle w:val="PL"/>
      </w:pPr>
      <w:r>
        <w:t xml:space="preserve">              schema:</w:t>
      </w:r>
    </w:p>
    <w:p w14:paraId="05034D66" w14:textId="77777777" w:rsidR="004B3591" w:rsidRDefault="004B3591" w:rsidP="004B3591">
      <w:pPr>
        <w:pStyle w:val="PL"/>
      </w:pPr>
      <w:r>
        <w:t xml:space="preserve">                $ref: 'TS29571_CommonData.yaml#/components/schemas/ProblemDetails'</w:t>
      </w:r>
    </w:p>
    <w:p w14:paraId="6ABCF06F" w14:textId="77777777" w:rsidR="004B3591" w:rsidRDefault="004B3591" w:rsidP="004B3591">
      <w:pPr>
        <w:pStyle w:val="PL"/>
      </w:pPr>
      <w:r>
        <w:t xml:space="preserve">        '500':</w:t>
      </w:r>
    </w:p>
    <w:p w14:paraId="6D60BCDF" w14:textId="77777777" w:rsidR="004B3591" w:rsidRDefault="004B3591" w:rsidP="004B3591">
      <w:pPr>
        <w:pStyle w:val="PL"/>
      </w:pPr>
      <w:r>
        <w:t xml:space="preserve">          description: Internal Server Error</w:t>
      </w:r>
    </w:p>
    <w:p w14:paraId="333A9C17" w14:textId="77777777" w:rsidR="004B3591" w:rsidRDefault="004B3591" w:rsidP="004B3591">
      <w:pPr>
        <w:pStyle w:val="PL"/>
      </w:pPr>
      <w:r>
        <w:t xml:space="preserve">          content:</w:t>
      </w:r>
    </w:p>
    <w:p w14:paraId="6A82F98A" w14:textId="77777777" w:rsidR="004B3591" w:rsidRDefault="004B3591" w:rsidP="004B3591">
      <w:pPr>
        <w:pStyle w:val="PL"/>
      </w:pPr>
      <w:r>
        <w:t xml:space="preserve">            application/problem+json:</w:t>
      </w:r>
    </w:p>
    <w:p w14:paraId="3DAC2582" w14:textId="77777777" w:rsidR="004B3591" w:rsidRDefault="004B3591" w:rsidP="004B3591">
      <w:pPr>
        <w:pStyle w:val="PL"/>
      </w:pPr>
      <w:r>
        <w:t xml:space="preserve">              schema:</w:t>
      </w:r>
    </w:p>
    <w:p w14:paraId="1027C82B" w14:textId="77777777" w:rsidR="004B3591" w:rsidRDefault="004B3591" w:rsidP="004B3591">
      <w:pPr>
        <w:pStyle w:val="PL"/>
      </w:pPr>
      <w:r>
        <w:t xml:space="preserve">                $ref: 'TS29571_CommonData.yaml#/components/schemas/ProblemDetails'</w:t>
      </w:r>
    </w:p>
    <w:p w14:paraId="6136C83A" w14:textId="77777777" w:rsidR="004B3591" w:rsidRDefault="004B3591" w:rsidP="004B3591">
      <w:pPr>
        <w:pStyle w:val="PL"/>
      </w:pPr>
      <w:r>
        <w:t xml:space="preserve">    delete:</w:t>
      </w:r>
    </w:p>
    <w:p w14:paraId="0DAC322A" w14:textId="77777777" w:rsidR="004B3591" w:rsidRDefault="004B3591" w:rsidP="004B3591">
      <w:pPr>
        <w:pStyle w:val="PL"/>
      </w:pPr>
      <w:r>
        <w:t xml:space="preserve">      summary: Deletes the authentication result in the UDM</w:t>
      </w:r>
    </w:p>
    <w:p w14:paraId="220D279D" w14:textId="77777777" w:rsidR="004B3591" w:rsidRDefault="004B3591" w:rsidP="004B3591">
      <w:pPr>
        <w:pStyle w:val="PL"/>
      </w:pPr>
      <w:r>
        <w:t xml:space="preserve">      operationId: Delete5gAkaAuthenticationResult</w:t>
      </w:r>
    </w:p>
    <w:p w14:paraId="6DB567E8" w14:textId="77777777" w:rsidR="004B3591" w:rsidRDefault="004B3591" w:rsidP="004B3591">
      <w:pPr>
        <w:pStyle w:val="PL"/>
      </w:pPr>
      <w:r>
        <w:t xml:space="preserve">      tags:</w:t>
      </w:r>
    </w:p>
    <w:p w14:paraId="6360201F" w14:textId="77777777" w:rsidR="004B3591" w:rsidRDefault="004B3591" w:rsidP="004B3591">
      <w:pPr>
        <w:pStyle w:val="PL"/>
      </w:pPr>
      <w:r>
        <w:t xml:space="preserve">        - Authentication Result Deletion</w:t>
      </w:r>
    </w:p>
    <w:p w14:paraId="79BD3461" w14:textId="77777777" w:rsidR="004B3591" w:rsidRDefault="004B3591" w:rsidP="004B3591">
      <w:pPr>
        <w:pStyle w:val="PL"/>
      </w:pPr>
      <w:r>
        <w:t xml:space="preserve">      parameters:</w:t>
      </w:r>
    </w:p>
    <w:p w14:paraId="6A8F5563" w14:textId="77777777" w:rsidR="004B3591" w:rsidRDefault="004B3591" w:rsidP="004B3591">
      <w:pPr>
        <w:pStyle w:val="PL"/>
      </w:pPr>
      <w:r>
        <w:t xml:space="preserve">        - name: authCtxId</w:t>
      </w:r>
    </w:p>
    <w:p w14:paraId="17CBA364" w14:textId="77777777" w:rsidR="004B3591" w:rsidRDefault="004B3591" w:rsidP="004B3591">
      <w:pPr>
        <w:pStyle w:val="PL"/>
      </w:pPr>
      <w:r>
        <w:t xml:space="preserve">          in: path</w:t>
      </w:r>
    </w:p>
    <w:p w14:paraId="7A47E06F" w14:textId="77777777" w:rsidR="004B3591" w:rsidRDefault="004B3591" w:rsidP="004B3591">
      <w:pPr>
        <w:pStyle w:val="PL"/>
      </w:pPr>
      <w:r>
        <w:t xml:space="preserve">          required: true</w:t>
      </w:r>
    </w:p>
    <w:p w14:paraId="3279E980" w14:textId="77777777" w:rsidR="004B3591" w:rsidRDefault="004B3591" w:rsidP="004B3591">
      <w:pPr>
        <w:pStyle w:val="PL"/>
      </w:pPr>
      <w:r>
        <w:t xml:space="preserve">          schema:</w:t>
      </w:r>
    </w:p>
    <w:p w14:paraId="09FFB1FD" w14:textId="77777777" w:rsidR="004B3591" w:rsidRDefault="004B3591" w:rsidP="004B3591">
      <w:pPr>
        <w:pStyle w:val="PL"/>
      </w:pPr>
      <w:r>
        <w:t xml:space="preserve">            type: string</w:t>
      </w:r>
    </w:p>
    <w:p w14:paraId="315BEC43" w14:textId="77777777" w:rsidR="004B3591" w:rsidRDefault="004B3591" w:rsidP="004B3591">
      <w:pPr>
        <w:pStyle w:val="PL"/>
      </w:pPr>
      <w:r>
        <w:t xml:space="preserve">      responses:</w:t>
      </w:r>
    </w:p>
    <w:p w14:paraId="2E838668" w14:textId="77777777" w:rsidR="004B3591" w:rsidRDefault="004B3591" w:rsidP="004B3591">
      <w:pPr>
        <w:pStyle w:val="PL"/>
      </w:pPr>
      <w:r>
        <w:t xml:space="preserve">        '204':</w:t>
      </w:r>
    </w:p>
    <w:p w14:paraId="06C802E0" w14:textId="77777777" w:rsidR="004B3591" w:rsidRDefault="004B3591" w:rsidP="004B3591">
      <w:pPr>
        <w:pStyle w:val="PL"/>
      </w:pPr>
      <w:r>
        <w:t xml:space="preserve">          description: Expected response to a successful authentication result removal</w:t>
      </w:r>
    </w:p>
    <w:p w14:paraId="4222FC9A" w14:textId="77777777" w:rsidR="004B3591" w:rsidRDefault="004B3591" w:rsidP="004B3591">
      <w:pPr>
        <w:pStyle w:val="PL"/>
        <w:rPr>
          <w:lang w:val="en-US"/>
        </w:rPr>
      </w:pPr>
      <w:r>
        <w:rPr>
          <w:lang w:val="en-US"/>
        </w:rPr>
        <w:t xml:space="preserve">        '307':</w:t>
      </w:r>
    </w:p>
    <w:p w14:paraId="534186BF" w14:textId="77777777" w:rsidR="004B3591" w:rsidRDefault="004B3591" w:rsidP="004B3591">
      <w:pPr>
        <w:pStyle w:val="PL"/>
        <w:rPr>
          <w:lang w:val="en-US"/>
        </w:rPr>
      </w:pPr>
      <w:r>
        <w:rPr>
          <w:lang w:val="en-US"/>
        </w:rPr>
        <w:t xml:space="preserve">          $ref: </w:t>
      </w:r>
      <w:r>
        <w:t>'TS29571_CommonData.yaml#/components/responses/307'</w:t>
      </w:r>
    </w:p>
    <w:p w14:paraId="13DB2F52" w14:textId="77777777" w:rsidR="004B3591" w:rsidRDefault="004B3591" w:rsidP="004B3591">
      <w:pPr>
        <w:pStyle w:val="PL"/>
        <w:rPr>
          <w:lang w:val="en-US"/>
        </w:rPr>
      </w:pPr>
      <w:r>
        <w:rPr>
          <w:lang w:val="en-US"/>
        </w:rPr>
        <w:t xml:space="preserve">        '308':</w:t>
      </w:r>
    </w:p>
    <w:p w14:paraId="5AB31FC6" w14:textId="77777777" w:rsidR="004B3591" w:rsidRDefault="004B3591" w:rsidP="004B3591">
      <w:pPr>
        <w:pStyle w:val="PL"/>
        <w:rPr>
          <w:lang w:val="en-US"/>
        </w:rPr>
      </w:pPr>
      <w:r>
        <w:rPr>
          <w:lang w:val="en-US"/>
        </w:rPr>
        <w:t xml:space="preserve">          $ref: </w:t>
      </w:r>
      <w:r>
        <w:t>'TS29571_CommonData.yaml#/components/responses/308'</w:t>
      </w:r>
    </w:p>
    <w:p w14:paraId="24D6D79B" w14:textId="77777777" w:rsidR="004B3591" w:rsidRDefault="004B3591" w:rsidP="004B3591">
      <w:pPr>
        <w:pStyle w:val="PL"/>
        <w:rPr>
          <w:lang w:val="en-US"/>
        </w:rPr>
      </w:pPr>
      <w:r>
        <w:rPr>
          <w:lang w:val="en-US"/>
        </w:rPr>
        <w:t xml:space="preserve">        '400':</w:t>
      </w:r>
    </w:p>
    <w:p w14:paraId="611A25A1" w14:textId="77777777" w:rsidR="004B3591" w:rsidRDefault="004B3591" w:rsidP="004B3591">
      <w:pPr>
        <w:pStyle w:val="PL"/>
        <w:rPr>
          <w:lang w:val="en-US"/>
        </w:rPr>
      </w:pPr>
      <w:r>
        <w:rPr>
          <w:lang w:val="en-US"/>
        </w:rPr>
        <w:t xml:space="preserve">          $ref: 'TS29571_CommonData.yaml#/components/responses/400'</w:t>
      </w:r>
    </w:p>
    <w:p w14:paraId="432286E7" w14:textId="77777777" w:rsidR="004B3591" w:rsidRDefault="004B3591" w:rsidP="004B3591">
      <w:pPr>
        <w:pStyle w:val="PL"/>
        <w:rPr>
          <w:lang w:val="en-US"/>
        </w:rPr>
      </w:pPr>
      <w:r>
        <w:rPr>
          <w:lang w:val="en-US"/>
        </w:rPr>
        <w:t xml:space="preserve">        '404':</w:t>
      </w:r>
    </w:p>
    <w:p w14:paraId="1E9E1799" w14:textId="77777777" w:rsidR="004B3591" w:rsidRDefault="004B3591" w:rsidP="004B3591">
      <w:pPr>
        <w:pStyle w:val="PL"/>
        <w:rPr>
          <w:lang w:val="en-US"/>
        </w:rPr>
      </w:pPr>
      <w:r>
        <w:rPr>
          <w:lang w:val="en-US"/>
        </w:rPr>
        <w:t xml:space="preserve">          $ref: 'TS29571_CommonData.yaml#/components/responses/404'</w:t>
      </w:r>
    </w:p>
    <w:p w14:paraId="31FC0D98" w14:textId="77777777" w:rsidR="004B3591" w:rsidRDefault="004B3591" w:rsidP="004B3591">
      <w:pPr>
        <w:pStyle w:val="PL"/>
        <w:rPr>
          <w:lang w:val="en-US"/>
        </w:rPr>
      </w:pPr>
      <w:r>
        <w:rPr>
          <w:lang w:val="en-US"/>
        </w:rPr>
        <w:t xml:space="preserve">        '500':</w:t>
      </w:r>
    </w:p>
    <w:p w14:paraId="2DA23EDC" w14:textId="77777777" w:rsidR="004B3591" w:rsidRDefault="004B3591" w:rsidP="004B3591">
      <w:pPr>
        <w:pStyle w:val="PL"/>
        <w:rPr>
          <w:lang w:val="en-US"/>
        </w:rPr>
      </w:pPr>
      <w:r>
        <w:rPr>
          <w:lang w:val="en-US"/>
        </w:rPr>
        <w:t xml:space="preserve">          $ref: 'TS29571_CommonData.yaml#/components/responses/500'</w:t>
      </w:r>
    </w:p>
    <w:p w14:paraId="44525211" w14:textId="77777777" w:rsidR="004B3591" w:rsidRDefault="004B3591" w:rsidP="004B3591">
      <w:pPr>
        <w:pStyle w:val="PL"/>
        <w:rPr>
          <w:lang w:val="en-US"/>
        </w:rPr>
      </w:pPr>
      <w:r>
        <w:rPr>
          <w:lang w:val="en-US"/>
        </w:rPr>
        <w:t xml:space="preserve">        '503':</w:t>
      </w:r>
    </w:p>
    <w:p w14:paraId="25232F58" w14:textId="77777777" w:rsidR="004B3591" w:rsidRDefault="004B3591" w:rsidP="004B3591">
      <w:pPr>
        <w:pStyle w:val="PL"/>
        <w:rPr>
          <w:lang w:val="en-US"/>
        </w:rPr>
      </w:pPr>
      <w:r>
        <w:rPr>
          <w:lang w:val="en-US"/>
        </w:rPr>
        <w:t xml:space="preserve">          $ref: 'TS29571_CommonData.yaml#/components/responses/503'</w:t>
      </w:r>
    </w:p>
    <w:p w14:paraId="51DBFC4A" w14:textId="77777777" w:rsidR="004B3591" w:rsidRDefault="004B3591" w:rsidP="004B3591">
      <w:pPr>
        <w:pStyle w:val="PL"/>
      </w:pPr>
      <w:r>
        <w:t xml:space="preserve">        default:</w:t>
      </w:r>
    </w:p>
    <w:p w14:paraId="7F6A7AFF" w14:textId="77777777" w:rsidR="004B3591" w:rsidRDefault="004B3591" w:rsidP="004B3591">
      <w:pPr>
        <w:pStyle w:val="PL"/>
      </w:pPr>
      <w:r>
        <w:rPr>
          <w:lang w:val="en-US"/>
        </w:rPr>
        <w:t xml:space="preserve">          $ref: 'TS29571_CommonData.yaml#/components/responses/default'</w:t>
      </w:r>
    </w:p>
    <w:p w14:paraId="32FD79DB" w14:textId="77777777" w:rsidR="004B3591" w:rsidRDefault="004B3591" w:rsidP="004B3591">
      <w:pPr>
        <w:pStyle w:val="PL"/>
      </w:pPr>
    </w:p>
    <w:p w14:paraId="41388BB8" w14:textId="77777777" w:rsidR="004B3591" w:rsidRDefault="004B3591" w:rsidP="004B3591">
      <w:pPr>
        <w:pStyle w:val="PL"/>
      </w:pPr>
      <w:r>
        <w:t xml:space="preserve">  /ue-authentications/{authCtxId}/eap-session:</w:t>
      </w:r>
    </w:p>
    <w:p w14:paraId="3154DE6C" w14:textId="77777777" w:rsidR="004B3591" w:rsidRDefault="004B3591" w:rsidP="004B3591">
      <w:pPr>
        <w:pStyle w:val="PL"/>
      </w:pPr>
      <w:r>
        <w:t xml:space="preserve">    post:</w:t>
      </w:r>
    </w:p>
    <w:p w14:paraId="1FE5A124" w14:textId="77777777" w:rsidR="004B3591" w:rsidRDefault="004B3591" w:rsidP="004B3591">
      <w:pPr>
        <w:pStyle w:val="PL"/>
      </w:pPr>
      <w:r>
        <w:t xml:space="preserve">      operationId: EapAuthMethod</w:t>
      </w:r>
    </w:p>
    <w:p w14:paraId="476395A1" w14:textId="77777777" w:rsidR="004B3591" w:rsidRDefault="004B3591" w:rsidP="004B3591">
      <w:pPr>
        <w:pStyle w:val="PL"/>
      </w:pPr>
      <w:r>
        <w:t xml:space="preserve">      parameters:</w:t>
      </w:r>
    </w:p>
    <w:p w14:paraId="52701A21" w14:textId="77777777" w:rsidR="004B3591" w:rsidRDefault="004B3591" w:rsidP="004B3591">
      <w:pPr>
        <w:pStyle w:val="PL"/>
      </w:pPr>
      <w:r>
        <w:t xml:space="preserve">        - name: authCtxId</w:t>
      </w:r>
    </w:p>
    <w:p w14:paraId="31A73942" w14:textId="77777777" w:rsidR="004B3591" w:rsidRDefault="004B3591" w:rsidP="004B3591">
      <w:pPr>
        <w:pStyle w:val="PL"/>
      </w:pPr>
      <w:r>
        <w:t xml:space="preserve">          in: path</w:t>
      </w:r>
    </w:p>
    <w:p w14:paraId="774C6793" w14:textId="77777777" w:rsidR="004B3591" w:rsidRDefault="004B3591" w:rsidP="004B3591">
      <w:pPr>
        <w:pStyle w:val="PL"/>
      </w:pPr>
      <w:r>
        <w:t xml:space="preserve">          required: true</w:t>
      </w:r>
    </w:p>
    <w:p w14:paraId="492E60FF" w14:textId="77777777" w:rsidR="004B3591" w:rsidRDefault="004B3591" w:rsidP="004B3591">
      <w:pPr>
        <w:pStyle w:val="PL"/>
      </w:pPr>
      <w:r>
        <w:lastRenderedPageBreak/>
        <w:t xml:space="preserve">          schema:</w:t>
      </w:r>
    </w:p>
    <w:p w14:paraId="134BF460" w14:textId="77777777" w:rsidR="004B3591" w:rsidRDefault="004B3591" w:rsidP="004B3591">
      <w:pPr>
        <w:pStyle w:val="PL"/>
      </w:pPr>
      <w:r>
        <w:t xml:space="preserve">            type: string</w:t>
      </w:r>
    </w:p>
    <w:p w14:paraId="63EAC344" w14:textId="77777777" w:rsidR="004B3591" w:rsidRDefault="004B3591" w:rsidP="004B3591">
      <w:pPr>
        <w:pStyle w:val="PL"/>
      </w:pPr>
      <w:r>
        <w:t xml:space="preserve">      requestBody:</w:t>
      </w:r>
    </w:p>
    <w:p w14:paraId="4051F0FA" w14:textId="77777777" w:rsidR="004B3591" w:rsidRDefault="004B3591" w:rsidP="004B3591">
      <w:pPr>
        <w:pStyle w:val="PL"/>
      </w:pPr>
      <w:r>
        <w:t xml:space="preserve">        content:</w:t>
      </w:r>
    </w:p>
    <w:p w14:paraId="22968887" w14:textId="77777777" w:rsidR="004B3591" w:rsidRDefault="004B3591" w:rsidP="004B3591">
      <w:pPr>
        <w:pStyle w:val="PL"/>
      </w:pPr>
      <w:r>
        <w:t xml:space="preserve">          application/json:</w:t>
      </w:r>
    </w:p>
    <w:p w14:paraId="0400777E" w14:textId="77777777" w:rsidR="004B3591" w:rsidRDefault="004B3591" w:rsidP="004B3591">
      <w:pPr>
        <w:pStyle w:val="PL"/>
      </w:pPr>
      <w:r>
        <w:t xml:space="preserve">            schema:</w:t>
      </w:r>
    </w:p>
    <w:p w14:paraId="20F4C516" w14:textId="77777777" w:rsidR="004B3591" w:rsidRDefault="004B3591" w:rsidP="004B3591">
      <w:pPr>
        <w:pStyle w:val="PL"/>
      </w:pPr>
      <w:r>
        <w:t xml:space="preserve">              $ref: '#/components/schemas/EapSession'</w:t>
      </w:r>
    </w:p>
    <w:p w14:paraId="6939AC30" w14:textId="77777777" w:rsidR="004B3591" w:rsidRDefault="004B3591" w:rsidP="004B3591">
      <w:pPr>
        <w:pStyle w:val="PL"/>
      </w:pPr>
      <w:r>
        <w:t xml:space="preserve">      responses:</w:t>
      </w:r>
    </w:p>
    <w:p w14:paraId="648FAD6A" w14:textId="77777777" w:rsidR="004B3591" w:rsidRDefault="004B3591" w:rsidP="004B3591">
      <w:pPr>
        <w:pStyle w:val="PL"/>
      </w:pPr>
      <w:r>
        <w:t xml:space="preserve">        '200':</w:t>
      </w:r>
    </w:p>
    <w:p w14:paraId="76FC9EA3" w14:textId="77777777" w:rsidR="004B3591" w:rsidRDefault="004B3591" w:rsidP="004B3591">
      <w:pPr>
        <w:pStyle w:val="PL"/>
      </w:pPr>
      <w:r>
        <w:t xml:space="preserve">          description: Use to handle or close the EAP session</w:t>
      </w:r>
    </w:p>
    <w:p w14:paraId="545EB8F7" w14:textId="77777777" w:rsidR="004B3591" w:rsidRDefault="004B3591" w:rsidP="004B3591">
      <w:pPr>
        <w:pStyle w:val="PL"/>
      </w:pPr>
      <w:r>
        <w:t xml:space="preserve">          content:</w:t>
      </w:r>
    </w:p>
    <w:p w14:paraId="50EACF58" w14:textId="77777777" w:rsidR="004B3591" w:rsidRDefault="004B3591" w:rsidP="004B3591">
      <w:pPr>
        <w:pStyle w:val="PL"/>
      </w:pPr>
      <w:r>
        <w:t xml:space="preserve">            application/json:</w:t>
      </w:r>
    </w:p>
    <w:p w14:paraId="5B214739" w14:textId="77777777" w:rsidR="004B3591" w:rsidRDefault="004B3591" w:rsidP="004B3591">
      <w:pPr>
        <w:pStyle w:val="PL"/>
      </w:pPr>
      <w:r>
        <w:t xml:space="preserve">              schema:</w:t>
      </w:r>
    </w:p>
    <w:p w14:paraId="26B630E6" w14:textId="77777777" w:rsidR="004B3591" w:rsidRDefault="004B3591" w:rsidP="004B3591">
      <w:pPr>
        <w:pStyle w:val="PL"/>
      </w:pPr>
      <w:r>
        <w:t xml:space="preserve">                $ref: '#/components/schemas/EapSession'</w:t>
      </w:r>
    </w:p>
    <w:p w14:paraId="367E9D34" w14:textId="77777777" w:rsidR="004B3591" w:rsidRDefault="004B3591" w:rsidP="004B3591">
      <w:pPr>
        <w:pStyle w:val="PL"/>
      </w:pPr>
    </w:p>
    <w:p w14:paraId="3261AFD4" w14:textId="77777777" w:rsidR="004B3591" w:rsidRDefault="004B3591" w:rsidP="004B3591">
      <w:pPr>
        <w:pStyle w:val="PL"/>
      </w:pPr>
      <w:r>
        <w:t xml:space="preserve">            application/3gppHal+json:</w:t>
      </w:r>
    </w:p>
    <w:p w14:paraId="68A32CFB" w14:textId="77777777" w:rsidR="004B3591" w:rsidRDefault="004B3591" w:rsidP="004B3591">
      <w:pPr>
        <w:pStyle w:val="PL"/>
      </w:pPr>
      <w:r>
        <w:t xml:space="preserve">              schema:</w:t>
      </w:r>
    </w:p>
    <w:p w14:paraId="570198A3" w14:textId="77777777" w:rsidR="004B3591" w:rsidRDefault="004B3591" w:rsidP="004B3591">
      <w:pPr>
        <w:pStyle w:val="PL"/>
      </w:pPr>
      <w:r>
        <w:t xml:space="preserve">                type: object</w:t>
      </w:r>
    </w:p>
    <w:p w14:paraId="73497DED" w14:textId="77777777" w:rsidR="004B3591" w:rsidRDefault="004B3591" w:rsidP="004B3591">
      <w:pPr>
        <w:pStyle w:val="PL"/>
      </w:pPr>
      <w:r>
        <w:t xml:space="preserve">                properties:</w:t>
      </w:r>
    </w:p>
    <w:p w14:paraId="6570EFB2" w14:textId="77777777" w:rsidR="004B3591" w:rsidRDefault="004B3591" w:rsidP="004B3591">
      <w:pPr>
        <w:pStyle w:val="PL"/>
      </w:pPr>
      <w:r>
        <w:t xml:space="preserve">                  eapPayload:</w:t>
      </w:r>
    </w:p>
    <w:p w14:paraId="38A87095" w14:textId="77777777" w:rsidR="004B3591" w:rsidRDefault="004B3591" w:rsidP="004B3591">
      <w:pPr>
        <w:pStyle w:val="PL"/>
      </w:pPr>
      <w:r>
        <w:t xml:space="preserve">                    $ref: '#/components/schemas/EapPayload'</w:t>
      </w:r>
    </w:p>
    <w:p w14:paraId="30F3D3B4" w14:textId="77777777" w:rsidR="004B3591" w:rsidRDefault="004B3591" w:rsidP="004B3591">
      <w:pPr>
        <w:pStyle w:val="PL"/>
      </w:pPr>
      <w:r>
        <w:t xml:space="preserve">                  _links:</w:t>
      </w:r>
    </w:p>
    <w:p w14:paraId="150D767C" w14:textId="77777777" w:rsidR="004B3591" w:rsidRDefault="004B3591" w:rsidP="004B3591">
      <w:pPr>
        <w:pStyle w:val="PL"/>
      </w:pPr>
      <w:r>
        <w:t xml:space="preserve">                    type: object</w:t>
      </w:r>
    </w:p>
    <w:p w14:paraId="40874192" w14:textId="77777777" w:rsidR="004B3591" w:rsidRDefault="004B3591" w:rsidP="004B3591">
      <w:pPr>
        <w:pStyle w:val="PL"/>
      </w:pPr>
      <w:r>
        <w:t xml:space="preserve">                    description: 'URI : /{eapSessionUri}, a map(list of key-value pairs) where </w:t>
      </w:r>
      <w:r>
        <w:rPr>
          <w:lang w:val="en-US" w:eastAsia="zh-CN"/>
        </w:rPr>
        <w:t>member</w:t>
      </w:r>
      <w:r>
        <w:t xml:space="preserve"> serves as key'</w:t>
      </w:r>
    </w:p>
    <w:p w14:paraId="1FEB65AB" w14:textId="77777777" w:rsidR="004B3591" w:rsidRDefault="004B3591" w:rsidP="004B3591">
      <w:pPr>
        <w:pStyle w:val="PL"/>
      </w:pPr>
      <w:r>
        <w:t xml:space="preserve">                    additionalProperties:</w:t>
      </w:r>
    </w:p>
    <w:p w14:paraId="24A80C9E" w14:textId="77777777" w:rsidR="004B3591" w:rsidRDefault="004B3591" w:rsidP="004B3591">
      <w:pPr>
        <w:pStyle w:val="PL"/>
      </w:pPr>
      <w:r>
        <w:t xml:space="preserve">                      $ref: 'TS29571_CommonData.yaml#/components/schemas/LinksValueSchema'</w:t>
      </w:r>
    </w:p>
    <w:p w14:paraId="5DF8C56A" w14:textId="77777777" w:rsidR="004B3591" w:rsidRDefault="004B3591" w:rsidP="004B3591">
      <w:pPr>
        <w:pStyle w:val="PL"/>
      </w:pPr>
      <w:r>
        <w:t xml:space="preserve">                    minProperties: 1</w:t>
      </w:r>
    </w:p>
    <w:p w14:paraId="2BBA604E" w14:textId="77777777" w:rsidR="004B3591" w:rsidRDefault="004B3591" w:rsidP="004B3591">
      <w:pPr>
        <w:pStyle w:val="PL"/>
      </w:pPr>
      <w:r>
        <w:t xml:space="preserve">                required:</w:t>
      </w:r>
    </w:p>
    <w:p w14:paraId="280D6049" w14:textId="77777777" w:rsidR="004B3591" w:rsidRDefault="004B3591" w:rsidP="004B3591">
      <w:pPr>
        <w:pStyle w:val="PL"/>
      </w:pPr>
      <w:r>
        <w:t xml:space="preserve">                  - eapPayload</w:t>
      </w:r>
    </w:p>
    <w:p w14:paraId="2433A318" w14:textId="77777777" w:rsidR="004B3591" w:rsidRDefault="004B3591" w:rsidP="004B3591">
      <w:pPr>
        <w:pStyle w:val="PL"/>
      </w:pPr>
      <w:r>
        <w:t xml:space="preserve">                  - _links</w:t>
      </w:r>
    </w:p>
    <w:p w14:paraId="6C0489A3" w14:textId="77777777" w:rsidR="004B3591" w:rsidRDefault="004B3591" w:rsidP="004B3591">
      <w:pPr>
        <w:pStyle w:val="PL"/>
        <w:rPr>
          <w:lang w:val="en-US"/>
        </w:rPr>
      </w:pPr>
      <w:r>
        <w:rPr>
          <w:lang w:val="en-US"/>
        </w:rPr>
        <w:t xml:space="preserve">        '307':</w:t>
      </w:r>
    </w:p>
    <w:p w14:paraId="05211BB8" w14:textId="77777777" w:rsidR="004B3591" w:rsidRDefault="004B3591" w:rsidP="004B3591">
      <w:pPr>
        <w:pStyle w:val="PL"/>
        <w:rPr>
          <w:lang w:val="en-US"/>
        </w:rPr>
      </w:pPr>
      <w:r>
        <w:rPr>
          <w:lang w:val="en-US"/>
        </w:rPr>
        <w:t xml:space="preserve">          $ref: </w:t>
      </w:r>
      <w:r>
        <w:t>'TS29571_CommonData.yaml#/components/responses/307'</w:t>
      </w:r>
    </w:p>
    <w:p w14:paraId="62310BBA" w14:textId="77777777" w:rsidR="004B3591" w:rsidRDefault="004B3591" w:rsidP="004B3591">
      <w:pPr>
        <w:pStyle w:val="PL"/>
        <w:rPr>
          <w:lang w:val="en-US"/>
        </w:rPr>
      </w:pPr>
      <w:r>
        <w:rPr>
          <w:lang w:val="en-US"/>
        </w:rPr>
        <w:t xml:space="preserve">        '308':</w:t>
      </w:r>
    </w:p>
    <w:p w14:paraId="0E9BCD05" w14:textId="77777777" w:rsidR="004B3591" w:rsidRDefault="004B3591" w:rsidP="004B3591">
      <w:pPr>
        <w:pStyle w:val="PL"/>
        <w:rPr>
          <w:lang w:val="en-US"/>
        </w:rPr>
      </w:pPr>
      <w:r>
        <w:rPr>
          <w:lang w:val="en-US"/>
        </w:rPr>
        <w:t xml:space="preserve">          $ref: </w:t>
      </w:r>
      <w:r>
        <w:t>'TS29571_CommonData.yaml#/components/responses/308'</w:t>
      </w:r>
    </w:p>
    <w:p w14:paraId="0A14E241" w14:textId="77777777" w:rsidR="004B3591" w:rsidRDefault="004B3591" w:rsidP="004B3591">
      <w:pPr>
        <w:pStyle w:val="PL"/>
      </w:pPr>
      <w:r>
        <w:t xml:space="preserve">        '400':</w:t>
      </w:r>
    </w:p>
    <w:p w14:paraId="5E389C3F" w14:textId="77777777" w:rsidR="004B3591" w:rsidRDefault="004B3591" w:rsidP="004B3591">
      <w:pPr>
        <w:pStyle w:val="PL"/>
      </w:pPr>
      <w:r>
        <w:t xml:space="preserve">          description: Bad Request</w:t>
      </w:r>
    </w:p>
    <w:p w14:paraId="3CCF056A" w14:textId="77777777" w:rsidR="004B3591" w:rsidRDefault="004B3591" w:rsidP="004B3591">
      <w:pPr>
        <w:pStyle w:val="PL"/>
      </w:pPr>
      <w:r>
        <w:t xml:space="preserve">          content:</w:t>
      </w:r>
    </w:p>
    <w:p w14:paraId="6D0F75E4" w14:textId="77777777" w:rsidR="004B3591" w:rsidRDefault="004B3591" w:rsidP="004B3591">
      <w:pPr>
        <w:pStyle w:val="PL"/>
      </w:pPr>
      <w:r>
        <w:t xml:space="preserve">            application/problem+json:</w:t>
      </w:r>
    </w:p>
    <w:p w14:paraId="052AA97D" w14:textId="77777777" w:rsidR="004B3591" w:rsidRDefault="004B3591" w:rsidP="004B3591">
      <w:pPr>
        <w:pStyle w:val="PL"/>
      </w:pPr>
      <w:r>
        <w:t xml:space="preserve">              schema:</w:t>
      </w:r>
    </w:p>
    <w:p w14:paraId="50B4C50D" w14:textId="77777777" w:rsidR="004B3591" w:rsidRDefault="004B3591" w:rsidP="004B3591">
      <w:pPr>
        <w:pStyle w:val="PL"/>
      </w:pPr>
      <w:r>
        <w:t xml:space="preserve">                $ref: 'TS29571_CommonData.yaml#/components/schemas/ProblemDetails'</w:t>
      </w:r>
    </w:p>
    <w:p w14:paraId="41F856BE" w14:textId="77777777" w:rsidR="004B3591" w:rsidRDefault="004B3591" w:rsidP="004B3591">
      <w:pPr>
        <w:pStyle w:val="PL"/>
      </w:pPr>
      <w:r>
        <w:t xml:space="preserve">        '500':</w:t>
      </w:r>
    </w:p>
    <w:p w14:paraId="6F249AC0" w14:textId="77777777" w:rsidR="004B3591" w:rsidRDefault="004B3591" w:rsidP="004B3591">
      <w:pPr>
        <w:pStyle w:val="PL"/>
      </w:pPr>
      <w:r>
        <w:t xml:space="preserve">          description: Internal Server Error</w:t>
      </w:r>
    </w:p>
    <w:p w14:paraId="6A51AEE2" w14:textId="77777777" w:rsidR="004B3591" w:rsidRDefault="004B3591" w:rsidP="004B3591">
      <w:pPr>
        <w:pStyle w:val="PL"/>
      </w:pPr>
      <w:r>
        <w:t xml:space="preserve">          content:</w:t>
      </w:r>
    </w:p>
    <w:p w14:paraId="5AAF0D1C" w14:textId="77777777" w:rsidR="004B3591" w:rsidRDefault="004B3591" w:rsidP="004B3591">
      <w:pPr>
        <w:pStyle w:val="PL"/>
      </w:pPr>
      <w:r>
        <w:t xml:space="preserve">            application/problem+json:</w:t>
      </w:r>
    </w:p>
    <w:p w14:paraId="0896D26D" w14:textId="77777777" w:rsidR="004B3591" w:rsidRDefault="004B3591" w:rsidP="004B3591">
      <w:pPr>
        <w:pStyle w:val="PL"/>
      </w:pPr>
      <w:r>
        <w:t xml:space="preserve">              schema:</w:t>
      </w:r>
    </w:p>
    <w:p w14:paraId="1D135E9D" w14:textId="77777777" w:rsidR="004B3591" w:rsidRDefault="004B3591" w:rsidP="004B3591">
      <w:pPr>
        <w:pStyle w:val="PL"/>
      </w:pPr>
      <w:r>
        <w:t xml:space="preserve">                $ref: 'TS29571_CommonData.yaml#/components/schemas/ProblemDetails'</w:t>
      </w:r>
    </w:p>
    <w:p w14:paraId="0B217DA9" w14:textId="77777777" w:rsidR="004B3591" w:rsidRDefault="004B3591" w:rsidP="004B3591">
      <w:pPr>
        <w:pStyle w:val="PL"/>
      </w:pPr>
    </w:p>
    <w:p w14:paraId="1EDE80F5" w14:textId="77777777" w:rsidR="004B3591" w:rsidRDefault="004B3591" w:rsidP="004B3591">
      <w:pPr>
        <w:pStyle w:val="PL"/>
      </w:pPr>
      <w:r>
        <w:t xml:space="preserve">    delete:</w:t>
      </w:r>
    </w:p>
    <w:p w14:paraId="5905F232" w14:textId="77777777" w:rsidR="004B3591" w:rsidRDefault="004B3591" w:rsidP="004B3591">
      <w:pPr>
        <w:pStyle w:val="PL"/>
      </w:pPr>
      <w:r>
        <w:t xml:space="preserve">      summary: Deletes the authentication result in the UDM</w:t>
      </w:r>
    </w:p>
    <w:p w14:paraId="54295509" w14:textId="77777777" w:rsidR="004B3591" w:rsidRDefault="004B3591" w:rsidP="004B3591">
      <w:pPr>
        <w:pStyle w:val="PL"/>
      </w:pPr>
      <w:r>
        <w:t xml:space="preserve">      operationId: DeleteEapAuthenticationResult</w:t>
      </w:r>
    </w:p>
    <w:p w14:paraId="50B01130" w14:textId="77777777" w:rsidR="004B3591" w:rsidRDefault="004B3591" w:rsidP="004B3591">
      <w:pPr>
        <w:pStyle w:val="PL"/>
      </w:pPr>
      <w:r>
        <w:t xml:space="preserve">      tags:</w:t>
      </w:r>
    </w:p>
    <w:p w14:paraId="0D902CE4" w14:textId="77777777" w:rsidR="004B3591" w:rsidRDefault="004B3591" w:rsidP="004B3591">
      <w:pPr>
        <w:pStyle w:val="PL"/>
      </w:pPr>
      <w:r>
        <w:t xml:space="preserve">        - Authentication Result Deletion</w:t>
      </w:r>
    </w:p>
    <w:p w14:paraId="6F16E11F" w14:textId="77777777" w:rsidR="004B3591" w:rsidRDefault="004B3591" w:rsidP="004B3591">
      <w:pPr>
        <w:pStyle w:val="PL"/>
      </w:pPr>
      <w:r>
        <w:t xml:space="preserve">      parameters:</w:t>
      </w:r>
    </w:p>
    <w:p w14:paraId="5BC7483D" w14:textId="77777777" w:rsidR="004B3591" w:rsidRDefault="004B3591" w:rsidP="004B3591">
      <w:pPr>
        <w:pStyle w:val="PL"/>
      </w:pPr>
      <w:r>
        <w:t xml:space="preserve">        - name: authCtxId</w:t>
      </w:r>
    </w:p>
    <w:p w14:paraId="072B2E3F" w14:textId="77777777" w:rsidR="004B3591" w:rsidRDefault="004B3591" w:rsidP="004B3591">
      <w:pPr>
        <w:pStyle w:val="PL"/>
      </w:pPr>
      <w:r>
        <w:t xml:space="preserve">          in: path</w:t>
      </w:r>
    </w:p>
    <w:p w14:paraId="1E99D173" w14:textId="77777777" w:rsidR="004B3591" w:rsidRDefault="004B3591" w:rsidP="004B3591">
      <w:pPr>
        <w:pStyle w:val="PL"/>
      </w:pPr>
      <w:r>
        <w:t xml:space="preserve">          required: true</w:t>
      </w:r>
    </w:p>
    <w:p w14:paraId="0E04E2DA" w14:textId="77777777" w:rsidR="004B3591" w:rsidRDefault="004B3591" w:rsidP="004B3591">
      <w:pPr>
        <w:pStyle w:val="PL"/>
      </w:pPr>
      <w:r>
        <w:t xml:space="preserve">          schema:</w:t>
      </w:r>
    </w:p>
    <w:p w14:paraId="6C7F6FE7" w14:textId="77777777" w:rsidR="004B3591" w:rsidRDefault="004B3591" w:rsidP="004B3591">
      <w:pPr>
        <w:pStyle w:val="PL"/>
      </w:pPr>
      <w:r>
        <w:t xml:space="preserve">            type: string</w:t>
      </w:r>
    </w:p>
    <w:p w14:paraId="6FF4DF49" w14:textId="77777777" w:rsidR="004B3591" w:rsidRDefault="004B3591" w:rsidP="004B3591">
      <w:pPr>
        <w:pStyle w:val="PL"/>
      </w:pPr>
      <w:r>
        <w:t xml:space="preserve">      responses:</w:t>
      </w:r>
    </w:p>
    <w:p w14:paraId="2026E2CA" w14:textId="77777777" w:rsidR="004B3591" w:rsidRDefault="004B3591" w:rsidP="004B3591">
      <w:pPr>
        <w:pStyle w:val="PL"/>
      </w:pPr>
      <w:r>
        <w:t xml:space="preserve">        '204':</w:t>
      </w:r>
    </w:p>
    <w:p w14:paraId="0ED72F2F" w14:textId="77777777" w:rsidR="004B3591" w:rsidRDefault="004B3591" w:rsidP="004B3591">
      <w:pPr>
        <w:pStyle w:val="PL"/>
      </w:pPr>
      <w:r>
        <w:t xml:space="preserve">          description: Expected response to a successful authentication result removal</w:t>
      </w:r>
    </w:p>
    <w:p w14:paraId="7039E2B5" w14:textId="77777777" w:rsidR="004B3591" w:rsidRDefault="004B3591" w:rsidP="004B3591">
      <w:pPr>
        <w:pStyle w:val="PL"/>
        <w:rPr>
          <w:lang w:val="en-US"/>
        </w:rPr>
      </w:pPr>
      <w:r>
        <w:rPr>
          <w:lang w:val="en-US"/>
        </w:rPr>
        <w:t xml:space="preserve">        '307':</w:t>
      </w:r>
    </w:p>
    <w:p w14:paraId="77BB2247" w14:textId="77777777" w:rsidR="004B3591" w:rsidRDefault="004B3591" w:rsidP="004B3591">
      <w:pPr>
        <w:pStyle w:val="PL"/>
        <w:rPr>
          <w:lang w:val="en-US"/>
        </w:rPr>
      </w:pPr>
      <w:r>
        <w:rPr>
          <w:lang w:val="en-US"/>
        </w:rPr>
        <w:t xml:space="preserve">          $ref: </w:t>
      </w:r>
      <w:r>
        <w:t>'TS29571_CommonData.yaml#/components/responses/307'</w:t>
      </w:r>
    </w:p>
    <w:p w14:paraId="611EE69E" w14:textId="77777777" w:rsidR="004B3591" w:rsidRDefault="004B3591" w:rsidP="004B3591">
      <w:pPr>
        <w:pStyle w:val="PL"/>
        <w:rPr>
          <w:lang w:val="en-US"/>
        </w:rPr>
      </w:pPr>
      <w:r>
        <w:rPr>
          <w:lang w:val="en-US"/>
        </w:rPr>
        <w:t xml:space="preserve">        '308':</w:t>
      </w:r>
    </w:p>
    <w:p w14:paraId="798219BB" w14:textId="77777777" w:rsidR="004B3591" w:rsidRDefault="004B3591" w:rsidP="004B3591">
      <w:pPr>
        <w:pStyle w:val="PL"/>
        <w:rPr>
          <w:lang w:val="en-US"/>
        </w:rPr>
      </w:pPr>
      <w:r>
        <w:rPr>
          <w:lang w:val="en-US"/>
        </w:rPr>
        <w:t xml:space="preserve">          $ref: </w:t>
      </w:r>
      <w:r>
        <w:t>'TS29571_CommonData.yaml#/components/responses/308'</w:t>
      </w:r>
    </w:p>
    <w:p w14:paraId="0F220F13" w14:textId="77777777" w:rsidR="004B3591" w:rsidRDefault="004B3591" w:rsidP="004B3591">
      <w:pPr>
        <w:pStyle w:val="PL"/>
        <w:rPr>
          <w:lang w:val="en-US"/>
        </w:rPr>
      </w:pPr>
      <w:r>
        <w:rPr>
          <w:lang w:val="en-US"/>
        </w:rPr>
        <w:t xml:space="preserve">        '400':</w:t>
      </w:r>
    </w:p>
    <w:p w14:paraId="28A9145C" w14:textId="77777777" w:rsidR="004B3591" w:rsidRDefault="004B3591" w:rsidP="004B3591">
      <w:pPr>
        <w:pStyle w:val="PL"/>
        <w:rPr>
          <w:lang w:val="en-US"/>
        </w:rPr>
      </w:pPr>
      <w:r>
        <w:rPr>
          <w:lang w:val="en-US"/>
        </w:rPr>
        <w:t xml:space="preserve">          $ref: 'TS29571_CommonData.yaml#/components/responses/400'</w:t>
      </w:r>
    </w:p>
    <w:p w14:paraId="797ED9B2" w14:textId="77777777" w:rsidR="004B3591" w:rsidRDefault="004B3591" w:rsidP="004B3591">
      <w:pPr>
        <w:pStyle w:val="PL"/>
        <w:rPr>
          <w:lang w:val="en-US"/>
        </w:rPr>
      </w:pPr>
      <w:r>
        <w:rPr>
          <w:lang w:val="en-US"/>
        </w:rPr>
        <w:t xml:space="preserve">        '404':</w:t>
      </w:r>
    </w:p>
    <w:p w14:paraId="12727E6C" w14:textId="77777777" w:rsidR="004B3591" w:rsidRDefault="004B3591" w:rsidP="004B3591">
      <w:pPr>
        <w:pStyle w:val="PL"/>
        <w:rPr>
          <w:lang w:val="en-US"/>
        </w:rPr>
      </w:pPr>
      <w:r>
        <w:rPr>
          <w:lang w:val="en-US"/>
        </w:rPr>
        <w:t xml:space="preserve">          $ref: 'TS29571_CommonData.yaml#/components/responses/404'</w:t>
      </w:r>
    </w:p>
    <w:p w14:paraId="4D68B958" w14:textId="77777777" w:rsidR="004B3591" w:rsidRDefault="004B3591" w:rsidP="004B3591">
      <w:pPr>
        <w:pStyle w:val="PL"/>
        <w:rPr>
          <w:lang w:val="en-US"/>
        </w:rPr>
      </w:pPr>
      <w:r>
        <w:rPr>
          <w:lang w:val="en-US"/>
        </w:rPr>
        <w:t xml:space="preserve">        '500':</w:t>
      </w:r>
    </w:p>
    <w:p w14:paraId="459B4314" w14:textId="77777777" w:rsidR="004B3591" w:rsidRDefault="004B3591" w:rsidP="004B3591">
      <w:pPr>
        <w:pStyle w:val="PL"/>
        <w:rPr>
          <w:lang w:val="en-US"/>
        </w:rPr>
      </w:pPr>
      <w:r>
        <w:rPr>
          <w:lang w:val="en-US"/>
        </w:rPr>
        <w:t xml:space="preserve">          $ref: 'TS29571_CommonData.yaml#/components/responses/500'</w:t>
      </w:r>
    </w:p>
    <w:p w14:paraId="7069357F" w14:textId="77777777" w:rsidR="004B3591" w:rsidRDefault="004B3591" w:rsidP="004B3591">
      <w:pPr>
        <w:pStyle w:val="PL"/>
        <w:rPr>
          <w:lang w:val="en-US"/>
        </w:rPr>
      </w:pPr>
      <w:r>
        <w:rPr>
          <w:lang w:val="en-US"/>
        </w:rPr>
        <w:t xml:space="preserve">        '503':</w:t>
      </w:r>
    </w:p>
    <w:p w14:paraId="0F36442C" w14:textId="77777777" w:rsidR="004B3591" w:rsidRDefault="004B3591" w:rsidP="004B3591">
      <w:pPr>
        <w:pStyle w:val="PL"/>
        <w:rPr>
          <w:lang w:val="en-US"/>
        </w:rPr>
      </w:pPr>
      <w:r>
        <w:rPr>
          <w:lang w:val="en-US"/>
        </w:rPr>
        <w:t xml:space="preserve">          $ref: 'TS29571_CommonData.yaml#/components/responses/503'</w:t>
      </w:r>
    </w:p>
    <w:p w14:paraId="2FE2095A" w14:textId="77777777" w:rsidR="004B3591" w:rsidRDefault="004B3591" w:rsidP="004B3591">
      <w:pPr>
        <w:pStyle w:val="PL"/>
      </w:pPr>
      <w:r>
        <w:t xml:space="preserve">        default:</w:t>
      </w:r>
    </w:p>
    <w:p w14:paraId="0D8D9279" w14:textId="77777777" w:rsidR="004B3591" w:rsidRDefault="004B3591" w:rsidP="004B3591">
      <w:pPr>
        <w:pStyle w:val="PL"/>
      </w:pPr>
      <w:r>
        <w:rPr>
          <w:lang w:val="en-US"/>
        </w:rPr>
        <w:t xml:space="preserve">          $ref: 'TS29571_CommonData.yaml#/components/responses/default'</w:t>
      </w:r>
    </w:p>
    <w:p w14:paraId="0B38D818" w14:textId="77777777" w:rsidR="004B3591" w:rsidRDefault="004B3591" w:rsidP="004B3591">
      <w:pPr>
        <w:pStyle w:val="PL"/>
      </w:pPr>
    </w:p>
    <w:p w14:paraId="1EC6C3AC" w14:textId="77777777" w:rsidR="004B3591" w:rsidRDefault="004B3591" w:rsidP="004B3591">
      <w:pPr>
        <w:pStyle w:val="PL"/>
      </w:pPr>
      <w:r>
        <w:t xml:space="preserve">  /rg-authentications:</w:t>
      </w:r>
    </w:p>
    <w:p w14:paraId="4A4D64BE" w14:textId="77777777" w:rsidR="004B3591" w:rsidRDefault="004B3591" w:rsidP="004B3591">
      <w:pPr>
        <w:pStyle w:val="PL"/>
      </w:pPr>
      <w:r>
        <w:lastRenderedPageBreak/>
        <w:t xml:space="preserve">    post:</w:t>
      </w:r>
    </w:p>
    <w:p w14:paraId="161E9CE6" w14:textId="77777777" w:rsidR="004B3591" w:rsidRDefault="004B3591" w:rsidP="004B3591">
      <w:pPr>
        <w:pStyle w:val="PL"/>
      </w:pPr>
      <w:r>
        <w:t xml:space="preserve">      requestBody:</w:t>
      </w:r>
    </w:p>
    <w:p w14:paraId="2F75EF29" w14:textId="77777777" w:rsidR="004B3591" w:rsidRDefault="004B3591" w:rsidP="004B3591">
      <w:pPr>
        <w:pStyle w:val="PL"/>
      </w:pPr>
      <w:r>
        <w:t xml:space="preserve">        content:</w:t>
      </w:r>
    </w:p>
    <w:p w14:paraId="5A64B5EF" w14:textId="77777777" w:rsidR="004B3591" w:rsidRDefault="004B3591" w:rsidP="004B3591">
      <w:pPr>
        <w:pStyle w:val="PL"/>
      </w:pPr>
      <w:r>
        <w:t xml:space="preserve">          application/json:</w:t>
      </w:r>
    </w:p>
    <w:p w14:paraId="64A47AF2" w14:textId="77777777" w:rsidR="004B3591" w:rsidRDefault="004B3591" w:rsidP="004B3591">
      <w:pPr>
        <w:pStyle w:val="PL"/>
      </w:pPr>
      <w:r>
        <w:t xml:space="preserve">            schema:</w:t>
      </w:r>
    </w:p>
    <w:p w14:paraId="150D900D" w14:textId="77777777" w:rsidR="004B3591" w:rsidRDefault="004B3591" w:rsidP="004B3591">
      <w:pPr>
        <w:pStyle w:val="PL"/>
      </w:pPr>
      <w:r>
        <w:t xml:space="preserve">              $ref: '#/components/schemas/RgAuthenticationInfo'</w:t>
      </w:r>
    </w:p>
    <w:p w14:paraId="445BF90C" w14:textId="77777777" w:rsidR="004B3591" w:rsidRDefault="004B3591" w:rsidP="004B3591">
      <w:pPr>
        <w:pStyle w:val="PL"/>
      </w:pPr>
      <w:r>
        <w:t xml:space="preserve">        required: true</w:t>
      </w:r>
    </w:p>
    <w:p w14:paraId="176E0F4A" w14:textId="77777777" w:rsidR="004B3591" w:rsidRDefault="004B3591" w:rsidP="004B3591">
      <w:pPr>
        <w:pStyle w:val="PL"/>
      </w:pPr>
      <w:r>
        <w:t xml:space="preserve">      responses:</w:t>
      </w:r>
    </w:p>
    <w:p w14:paraId="744D39C2" w14:textId="77777777" w:rsidR="004B3591" w:rsidRDefault="004B3591" w:rsidP="004B3591">
      <w:pPr>
        <w:pStyle w:val="PL"/>
      </w:pPr>
      <w:r>
        <w:t xml:space="preserve">        '201':</w:t>
      </w:r>
    </w:p>
    <w:p w14:paraId="51ADCA4D" w14:textId="77777777" w:rsidR="004B3591" w:rsidRDefault="004B3591" w:rsidP="004B3591">
      <w:pPr>
        <w:pStyle w:val="PL"/>
      </w:pPr>
      <w:r>
        <w:t xml:space="preserve">          description: RgAuthCtx</w:t>
      </w:r>
    </w:p>
    <w:p w14:paraId="1336CB82" w14:textId="77777777" w:rsidR="004B3591" w:rsidRDefault="004B3591" w:rsidP="004B3591">
      <w:pPr>
        <w:pStyle w:val="PL"/>
      </w:pPr>
      <w:r>
        <w:t xml:space="preserve">          content:</w:t>
      </w:r>
    </w:p>
    <w:p w14:paraId="382A0468" w14:textId="77777777" w:rsidR="004B3591" w:rsidRDefault="004B3591" w:rsidP="004B3591">
      <w:pPr>
        <w:pStyle w:val="PL"/>
        <w:rPr>
          <w:lang w:val="en-US"/>
        </w:rPr>
      </w:pPr>
      <w:r>
        <w:t xml:space="preserve">            </w:t>
      </w:r>
      <w:r>
        <w:rPr>
          <w:lang w:val="en-US"/>
        </w:rPr>
        <w:t>application/json:</w:t>
      </w:r>
    </w:p>
    <w:p w14:paraId="3EF7DCE1" w14:textId="77777777" w:rsidR="004B3591" w:rsidRDefault="004B3591" w:rsidP="004B3591">
      <w:pPr>
        <w:pStyle w:val="PL"/>
      </w:pPr>
      <w:r>
        <w:rPr>
          <w:lang w:val="en-US"/>
        </w:rPr>
        <w:t xml:space="preserve">              </w:t>
      </w:r>
      <w:r>
        <w:t>schema:</w:t>
      </w:r>
    </w:p>
    <w:p w14:paraId="45E16813" w14:textId="77777777" w:rsidR="004B3591" w:rsidRDefault="004B3591" w:rsidP="004B3591">
      <w:pPr>
        <w:pStyle w:val="PL"/>
      </w:pPr>
      <w:r>
        <w:t xml:space="preserve">                $ref: '#/components/schemas/RgAuthCtx'</w:t>
      </w:r>
    </w:p>
    <w:p w14:paraId="73626D8D" w14:textId="77777777" w:rsidR="004B3591" w:rsidRDefault="004B3591" w:rsidP="004B3591">
      <w:pPr>
        <w:pStyle w:val="PL"/>
      </w:pPr>
      <w:r>
        <w:t xml:space="preserve">          headers:</w:t>
      </w:r>
    </w:p>
    <w:p w14:paraId="2211B375" w14:textId="77777777" w:rsidR="004B3591" w:rsidRDefault="004B3591" w:rsidP="004B3591">
      <w:pPr>
        <w:pStyle w:val="PL"/>
      </w:pPr>
      <w:r>
        <w:t xml:space="preserve">            Location:</w:t>
      </w:r>
    </w:p>
    <w:p w14:paraId="1C1E6573" w14:textId="77777777" w:rsidR="004B3591" w:rsidRDefault="004B3591" w:rsidP="004B3591">
      <w:pPr>
        <w:pStyle w:val="PL"/>
      </w:pPr>
      <w:r>
        <w:t xml:space="preserve">              description: 'Contains the URI of the newly created resource according to the structure: {apiRoot}/nausf-auth/v1/rg-authentications/{authCtxId}'</w:t>
      </w:r>
    </w:p>
    <w:p w14:paraId="5526AD5D" w14:textId="77777777" w:rsidR="004B3591" w:rsidRDefault="004B3591" w:rsidP="004B3591">
      <w:pPr>
        <w:pStyle w:val="PL"/>
      </w:pPr>
      <w:r>
        <w:t xml:space="preserve">              required: true</w:t>
      </w:r>
    </w:p>
    <w:p w14:paraId="47D5B8A7" w14:textId="77777777" w:rsidR="004B3591" w:rsidRDefault="004B3591" w:rsidP="004B3591">
      <w:pPr>
        <w:pStyle w:val="PL"/>
      </w:pPr>
      <w:r>
        <w:t xml:space="preserve">              schema:</w:t>
      </w:r>
    </w:p>
    <w:p w14:paraId="6D19BFC6" w14:textId="77777777" w:rsidR="004B3591" w:rsidRDefault="004B3591" w:rsidP="004B3591">
      <w:pPr>
        <w:pStyle w:val="PL"/>
      </w:pPr>
      <w:r>
        <w:t xml:space="preserve">                type: string</w:t>
      </w:r>
    </w:p>
    <w:p w14:paraId="0FDEF85B" w14:textId="77777777" w:rsidR="004B3591" w:rsidRDefault="004B3591" w:rsidP="004B3591">
      <w:pPr>
        <w:pStyle w:val="PL"/>
        <w:rPr>
          <w:lang w:val="en-US"/>
        </w:rPr>
      </w:pPr>
      <w:r>
        <w:rPr>
          <w:lang w:val="en-US"/>
        </w:rPr>
        <w:t xml:space="preserve">        '307':</w:t>
      </w:r>
    </w:p>
    <w:p w14:paraId="77EA8469" w14:textId="77777777" w:rsidR="004B3591" w:rsidRDefault="004B3591" w:rsidP="004B3591">
      <w:pPr>
        <w:pStyle w:val="PL"/>
        <w:rPr>
          <w:lang w:val="en-US"/>
        </w:rPr>
      </w:pPr>
      <w:r>
        <w:rPr>
          <w:lang w:val="en-US"/>
        </w:rPr>
        <w:t xml:space="preserve">          $ref: </w:t>
      </w:r>
      <w:r>
        <w:t>'TS29571_CommonData.yaml#/components/responses/307'</w:t>
      </w:r>
    </w:p>
    <w:p w14:paraId="7AE6A9AD" w14:textId="77777777" w:rsidR="004B3591" w:rsidRDefault="004B3591" w:rsidP="004B3591">
      <w:pPr>
        <w:pStyle w:val="PL"/>
        <w:rPr>
          <w:lang w:val="en-US"/>
        </w:rPr>
      </w:pPr>
      <w:r>
        <w:rPr>
          <w:lang w:val="en-US"/>
        </w:rPr>
        <w:t xml:space="preserve">        '308':</w:t>
      </w:r>
    </w:p>
    <w:p w14:paraId="7E0843A9" w14:textId="77777777" w:rsidR="004B3591" w:rsidRDefault="004B3591" w:rsidP="004B3591">
      <w:pPr>
        <w:pStyle w:val="PL"/>
        <w:rPr>
          <w:lang w:val="en-US"/>
        </w:rPr>
      </w:pPr>
      <w:r>
        <w:rPr>
          <w:lang w:val="en-US"/>
        </w:rPr>
        <w:t xml:space="preserve">          $ref: </w:t>
      </w:r>
      <w:r>
        <w:t>'TS29571_CommonData.yaml#/components/responses/308'</w:t>
      </w:r>
    </w:p>
    <w:p w14:paraId="1E18A74D" w14:textId="77777777" w:rsidR="004B3591" w:rsidRDefault="004B3591" w:rsidP="004B3591">
      <w:pPr>
        <w:pStyle w:val="PL"/>
      </w:pPr>
      <w:r>
        <w:t xml:space="preserve">        '403':</w:t>
      </w:r>
    </w:p>
    <w:p w14:paraId="32D70705" w14:textId="77777777" w:rsidR="004B3591" w:rsidRDefault="004B3591" w:rsidP="004B3591">
      <w:pPr>
        <w:pStyle w:val="PL"/>
      </w:pPr>
      <w:r>
        <w:t xml:space="preserve">          description: The UE is not allowed to be authenticated</w:t>
      </w:r>
    </w:p>
    <w:p w14:paraId="7E3520AE" w14:textId="77777777" w:rsidR="004B3591" w:rsidRDefault="004B3591" w:rsidP="004B3591">
      <w:pPr>
        <w:pStyle w:val="PL"/>
      </w:pPr>
      <w:r>
        <w:t xml:space="preserve">          content:</w:t>
      </w:r>
    </w:p>
    <w:p w14:paraId="5733B98E" w14:textId="77777777" w:rsidR="004B3591" w:rsidRDefault="004B3591" w:rsidP="004B3591">
      <w:pPr>
        <w:pStyle w:val="PL"/>
      </w:pPr>
      <w:r>
        <w:t xml:space="preserve">            application/problem+json:</w:t>
      </w:r>
    </w:p>
    <w:p w14:paraId="766270A6" w14:textId="77777777" w:rsidR="004B3591" w:rsidRDefault="004B3591" w:rsidP="004B3591">
      <w:pPr>
        <w:pStyle w:val="PL"/>
      </w:pPr>
      <w:r>
        <w:t xml:space="preserve">              schema:</w:t>
      </w:r>
    </w:p>
    <w:p w14:paraId="39887802" w14:textId="77777777" w:rsidR="004B3591" w:rsidRDefault="004B3591" w:rsidP="004B3591">
      <w:pPr>
        <w:pStyle w:val="PL"/>
      </w:pPr>
      <w:r>
        <w:t xml:space="preserve">                $ref: 'TS29571_CommonData.yaml#/components/schemas/ProblemDetails'</w:t>
      </w:r>
    </w:p>
    <w:p w14:paraId="4370A730" w14:textId="77777777" w:rsidR="004B3591" w:rsidRDefault="004B3591" w:rsidP="004B3591">
      <w:pPr>
        <w:pStyle w:val="PL"/>
      </w:pPr>
      <w:r>
        <w:t xml:space="preserve">        '400':</w:t>
      </w:r>
    </w:p>
    <w:p w14:paraId="53CABAB2" w14:textId="77777777" w:rsidR="004B3591" w:rsidRDefault="004B3591" w:rsidP="004B3591">
      <w:pPr>
        <w:pStyle w:val="PL"/>
      </w:pPr>
      <w:r>
        <w:t xml:space="preserve">          description: Bad Request from the AMF</w:t>
      </w:r>
    </w:p>
    <w:p w14:paraId="23692BD6" w14:textId="77777777" w:rsidR="004B3591" w:rsidRDefault="004B3591" w:rsidP="004B3591">
      <w:pPr>
        <w:pStyle w:val="PL"/>
      </w:pPr>
      <w:r>
        <w:t xml:space="preserve">          content:</w:t>
      </w:r>
    </w:p>
    <w:p w14:paraId="14C37D2C" w14:textId="77777777" w:rsidR="004B3591" w:rsidRDefault="004B3591" w:rsidP="004B3591">
      <w:pPr>
        <w:pStyle w:val="PL"/>
      </w:pPr>
      <w:r>
        <w:t xml:space="preserve">            application/problem+json:</w:t>
      </w:r>
    </w:p>
    <w:p w14:paraId="2AA5BEF4" w14:textId="77777777" w:rsidR="004B3591" w:rsidRDefault="004B3591" w:rsidP="004B3591">
      <w:pPr>
        <w:pStyle w:val="PL"/>
      </w:pPr>
      <w:r>
        <w:t xml:space="preserve">              schema:</w:t>
      </w:r>
    </w:p>
    <w:p w14:paraId="339B526F" w14:textId="77777777" w:rsidR="004B3591" w:rsidRDefault="004B3591" w:rsidP="004B3591">
      <w:pPr>
        <w:pStyle w:val="PL"/>
      </w:pPr>
      <w:r>
        <w:t xml:space="preserve">                $ref: 'TS29571_CommonData.yaml#/components/schemas/ProblemDetails'</w:t>
      </w:r>
    </w:p>
    <w:p w14:paraId="68B64437" w14:textId="77777777" w:rsidR="004B3591" w:rsidRDefault="004B3591" w:rsidP="004B3591">
      <w:pPr>
        <w:pStyle w:val="PL"/>
      </w:pPr>
      <w:r>
        <w:t xml:space="preserve">        '404':</w:t>
      </w:r>
    </w:p>
    <w:p w14:paraId="3363CE4B" w14:textId="77777777" w:rsidR="004B3591" w:rsidRDefault="004B3591" w:rsidP="004B3591">
      <w:pPr>
        <w:pStyle w:val="PL"/>
      </w:pPr>
      <w:r>
        <w:t xml:space="preserve">          description: User does not exist in the HPLMN</w:t>
      </w:r>
    </w:p>
    <w:p w14:paraId="16EDE4B2" w14:textId="77777777" w:rsidR="004B3591" w:rsidRDefault="004B3591" w:rsidP="004B3591">
      <w:pPr>
        <w:pStyle w:val="PL"/>
      </w:pPr>
      <w:r>
        <w:t xml:space="preserve">          content:</w:t>
      </w:r>
    </w:p>
    <w:p w14:paraId="3F6B4526" w14:textId="77777777" w:rsidR="004B3591" w:rsidRDefault="004B3591" w:rsidP="004B3591">
      <w:pPr>
        <w:pStyle w:val="PL"/>
      </w:pPr>
      <w:r>
        <w:t xml:space="preserve">            application/problem+json:</w:t>
      </w:r>
    </w:p>
    <w:p w14:paraId="11489D65" w14:textId="77777777" w:rsidR="004B3591" w:rsidRDefault="004B3591" w:rsidP="004B3591">
      <w:pPr>
        <w:pStyle w:val="PL"/>
      </w:pPr>
      <w:r>
        <w:t xml:space="preserve">              schema:</w:t>
      </w:r>
    </w:p>
    <w:p w14:paraId="29CAF652" w14:textId="77777777" w:rsidR="004B3591" w:rsidRDefault="004B3591" w:rsidP="004B3591">
      <w:pPr>
        <w:pStyle w:val="PL"/>
      </w:pPr>
      <w:r>
        <w:t xml:space="preserve">                $ref: 'TS29571_CommonData.yaml#/components/schemas/ProblemDetails'</w:t>
      </w:r>
    </w:p>
    <w:p w14:paraId="6A587E54" w14:textId="77777777" w:rsidR="004B3591" w:rsidRDefault="004B3591" w:rsidP="004B3591">
      <w:pPr>
        <w:pStyle w:val="PL"/>
      </w:pPr>
    </w:p>
    <w:p w14:paraId="5FF354D9" w14:textId="77777777" w:rsidR="004B3591" w:rsidRDefault="004B3591" w:rsidP="004B3591">
      <w:pPr>
        <w:pStyle w:val="PL"/>
      </w:pPr>
      <w:r>
        <w:t xml:space="preserve">  /prose-authentications:</w:t>
      </w:r>
    </w:p>
    <w:p w14:paraId="150AFE19" w14:textId="77777777" w:rsidR="004B3591" w:rsidRDefault="004B3591" w:rsidP="004B3591">
      <w:pPr>
        <w:pStyle w:val="PL"/>
      </w:pPr>
      <w:r>
        <w:t xml:space="preserve">    post:</w:t>
      </w:r>
    </w:p>
    <w:p w14:paraId="61C2C2D2" w14:textId="77777777" w:rsidR="004B3591" w:rsidRDefault="004B3591" w:rsidP="004B3591">
      <w:pPr>
        <w:pStyle w:val="PL"/>
      </w:pPr>
      <w:r>
        <w:t xml:space="preserve">      requestBody:</w:t>
      </w:r>
    </w:p>
    <w:p w14:paraId="07B8E5E8" w14:textId="77777777" w:rsidR="004B3591" w:rsidRDefault="004B3591" w:rsidP="004B3591">
      <w:pPr>
        <w:pStyle w:val="PL"/>
      </w:pPr>
      <w:r>
        <w:t xml:space="preserve">        content:</w:t>
      </w:r>
    </w:p>
    <w:p w14:paraId="5B58B32C" w14:textId="77777777" w:rsidR="004B3591" w:rsidRDefault="004B3591" w:rsidP="004B3591">
      <w:pPr>
        <w:pStyle w:val="PL"/>
      </w:pPr>
      <w:r>
        <w:t xml:space="preserve">          application/json:</w:t>
      </w:r>
    </w:p>
    <w:p w14:paraId="74DE7A2B" w14:textId="77777777" w:rsidR="004B3591" w:rsidRDefault="004B3591" w:rsidP="004B3591">
      <w:pPr>
        <w:pStyle w:val="PL"/>
      </w:pPr>
      <w:r>
        <w:t xml:space="preserve">            schema:</w:t>
      </w:r>
    </w:p>
    <w:p w14:paraId="1601C600" w14:textId="77777777" w:rsidR="004B3591" w:rsidRDefault="004B3591" w:rsidP="004B3591">
      <w:pPr>
        <w:pStyle w:val="PL"/>
      </w:pPr>
      <w:r>
        <w:t xml:space="preserve">              $ref: '#/components/schemas/ProSeAuthenticationInfo'</w:t>
      </w:r>
    </w:p>
    <w:p w14:paraId="5D15A393" w14:textId="77777777" w:rsidR="004B3591" w:rsidRDefault="004B3591" w:rsidP="004B3591">
      <w:pPr>
        <w:pStyle w:val="PL"/>
      </w:pPr>
      <w:r>
        <w:t xml:space="preserve">        required: true</w:t>
      </w:r>
    </w:p>
    <w:p w14:paraId="22311360" w14:textId="77777777" w:rsidR="004B3591" w:rsidRDefault="004B3591" w:rsidP="004B3591">
      <w:pPr>
        <w:pStyle w:val="PL"/>
        <w:rPr>
          <w:lang w:val="en-US"/>
        </w:rPr>
      </w:pPr>
      <w:r>
        <w:t xml:space="preserve">      </w:t>
      </w:r>
      <w:r>
        <w:rPr>
          <w:lang w:val="en-US"/>
        </w:rPr>
        <w:t>responses:</w:t>
      </w:r>
    </w:p>
    <w:p w14:paraId="4FC0FC9A" w14:textId="77777777" w:rsidR="004B3591" w:rsidRDefault="004B3591" w:rsidP="004B3591">
      <w:pPr>
        <w:pStyle w:val="PL"/>
        <w:rPr>
          <w:lang w:val="en-US"/>
        </w:rPr>
      </w:pPr>
      <w:r>
        <w:rPr>
          <w:lang w:val="en-US"/>
        </w:rPr>
        <w:t xml:space="preserve">        '200':</w:t>
      </w:r>
    </w:p>
    <w:p w14:paraId="39A778A9" w14:textId="4A456019" w:rsidR="004B3591" w:rsidRDefault="004B3591" w:rsidP="004B3591">
      <w:pPr>
        <w:pStyle w:val="PL"/>
        <w:rPr>
          <w:lang w:val="en-US"/>
        </w:rPr>
      </w:pPr>
      <w:r>
        <w:rPr>
          <w:lang w:val="en-US"/>
        </w:rPr>
        <w:t xml:space="preserve">          description: Successful authentication with </w:t>
      </w:r>
      <w:del w:id="51" w:author="Huawei" w:date="2022-11-03T16:00:00Z">
        <w:r w:rsidDel="005B2AAB">
          <w:rPr>
            <w:lang w:val="en-US"/>
          </w:rPr>
          <w:delText>5GPRUK</w:delText>
        </w:r>
      </w:del>
      <w:ins w:id="52" w:author="Huawei" w:date="2022-11-03T16:00:00Z">
        <w:r w:rsidR="005B2AAB">
          <w:rPr>
            <w:lang w:val="en-US"/>
          </w:rPr>
          <w:t>CP-PRUK</w:t>
        </w:r>
      </w:ins>
      <w:r>
        <w:rPr>
          <w:lang w:val="en-US"/>
        </w:rPr>
        <w:t xml:space="preserve"> ID</w:t>
      </w:r>
    </w:p>
    <w:p w14:paraId="68CCC7A1" w14:textId="77777777" w:rsidR="004B3591" w:rsidRDefault="004B3591" w:rsidP="004B3591">
      <w:pPr>
        <w:pStyle w:val="PL"/>
        <w:rPr>
          <w:lang w:val="en-US"/>
        </w:rPr>
      </w:pPr>
      <w:r>
        <w:rPr>
          <w:lang w:val="en-US"/>
        </w:rPr>
        <w:t xml:space="preserve">          content:</w:t>
      </w:r>
    </w:p>
    <w:p w14:paraId="13135C55" w14:textId="77777777" w:rsidR="004B3591" w:rsidRDefault="004B3591" w:rsidP="004B3591">
      <w:pPr>
        <w:pStyle w:val="PL"/>
      </w:pPr>
      <w:r>
        <w:rPr>
          <w:lang w:val="en-US"/>
        </w:rPr>
        <w:t xml:space="preserve">            </w:t>
      </w:r>
      <w:r>
        <w:t>application/json:</w:t>
      </w:r>
    </w:p>
    <w:p w14:paraId="68C9F17B" w14:textId="77777777" w:rsidR="004B3591" w:rsidRDefault="004B3591" w:rsidP="004B3591">
      <w:pPr>
        <w:pStyle w:val="PL"/>
      </w:pPr>
      <w:r>
        <w:t xml:space="preserve">              schema:</w:t>
      </w:r>
    </w:p>
    <w:p w14:paraId="2641FC43" w14:textId="77777777" w:rsidR="004B3591" w:rsidRDefault="004B3591" w:rsidP="004B3591">
      <w:pPr>
        <w:pStyle w:val="PL"/>
        <w:rPr>
          <w:lang w:val="en-US"/>
        </w:rPr>
      </w:pPr>
      <w:r>
        <w:t xml:space="preserve">                $ref: '#/components/schemas/</w:t>
      </w:r>
      <w:r>
        <w:rPr>
          <w:lang w:val="en-US"/>
        </w:rPr>
        <w:t>ProSe</w:t>
      </w:r>
      <w:r>
        <w:t>AuthenticationResult'</w:t>
      </w:r>
    </w:p>
    <w:p w14:paraId="4C77647D" w14:textId="77777777" w:rsidR="004B3591" w:rsidRDefault="004B3591" w:rsidP="004B3591">
      <w:pPr>
        <w:pStyle w:val="PL"/>
        <w:rPr>
          <w:lang w:val="en-US"/>
        </w:rPr>
      </w:pPr>
      <w:r>
        <w:rPr>
          <w:lang w:val="en-US"/>
        </w:rPr>
        <w:t xml:space="preserve">        '201':</w:t>
      </w:r>
    </w:p>
    <w:p w14:paraId="1B56FA8F" w14:textId="77777777" w:rsidR="004B3591" w:rsidRDefault="004B3591" w:rsidP="004B3591">
      <w:pPr>
        <w:pStyle w:val="PL"/>
        <w:rPr>
          <w:lang w:val="en-US"/>
        </w:rPr>
      </w:pPr>
      <w:r>
        <w:rPr>
          <w:lang w:val="en-US"/>
        </w:rPr>
        <w:t xml:space="preserve">          description: ProSeAuthenticationCtx</w:t>
      </w:r>
    </w:p>
    <w:p w14:paraId="72D7100B" w14:textId="77777777" w:rsidR="004B3591" w:rsidRDefault="004B3591" w:rsidP="004B3591">
      <w:pPr>
        <w:pStyle w:val="PL"/>
        <w:rPr>
          <w:lang w:val="en-US"/>
        </w:rPr>
      </w:pPr>
      <w:r>
        <w:rPr>
          <w:lang w:val="en-US"/>
        </w:rPr>
        <w:t xml:space="preserve">          content:</w:t>
      </w:r>
    </w:p>
    <w:p w14:paraId="3F8F7CDE" w14:textId="77777777" w:rsidR="004B3591" w:rsidRDefault="004B3591" w:rsidP="004B3591">
      <w:pPr>
        <w:pStyle w:val="PL"/>
      </w:pPr>
      <w:r>
        <w:rPr>
          <w:lang w:val="en-US"/>
        </w:rPr>
        <w:t xml:space="preserve">            </w:t>
      </w:r>
      <w:r>
        <w:t>application/3gppHal+json:</w:t>
      </w:r>
    </w:p>
    <w:p w14:paraId="7EB628B0" w14:textId="77777777" w:rsidR="004B3591" w:rsidRDefault="004B3591" w:rsidP="004B3591">
      <w:pPr>
        <w:pStyle w:val="PL"/>
      </w:pPr>
      <w:r>
        <w:t xml:space="preserve">              schema:</w:t>
      </w:r>
    </w:p>
    <w:p w14:paraId="2D43D230" w14:textId="77777777" w:rsidR="004B3591" w:rsidRDefault="004B3591" w:rsidP="004B3591">
      <w:pPr>
        <w:pStyle w:val="PL"/>
      </w:pPr>
      <w:r>
        <w:t xml:space="preserve">                $ref: '#/components/schemas/</w:t>
      </w:r>
      <w:r>
        <w:rPr>
          <w:lang w:val="en-US"/>
        </w:rPr>
        <w:t>ProSe</w:t>
      </w:r>
      <w:r>
        <w:t>AuthenticationCtx'</w:t>
      </w:r>
    </w:p>
    <w:p w14:paraId="1DE344CB" w14:textId="77777777" w:rsidR="004B3591" w:rsidRDefault="004B3591" w:rsidP="004B3591">
      <w:pPr>
        <w:pStyle w:val="PL"/>
      </w:pPr>
      <w:r>
        <w:t xml:space="preserve">          headers:</w:t>
      </w:r>
    </w:p>
    <w:p w14:paraId="32D2F2EB" w14:textId="77777777" w:rsidR="004B3591" w:rsidRDefault="004B3591" w:rsidP="004B3591">
      <w:pPr>
        <w:pStyle w:val="PL"/>
      </w:pPr>
      <w:r>
        <w:t xml:space="preserve">            Location:</w:t>
      </w:r>
    </w:p>
    <w:p w14:paraId="61BDECAC" w14:textId="77777777" w:rsidR="004B3591" w:rsidRDefault="004B3591" w:rsidP="004B3591">
      <w:pPr>
        <w:pStyle w:val="PL"/>
      </w:pPr>
      <w:r>
        <w:t xml:space="preserve">              description: 'Contains the URI of the newly created resource according to the structure: {apiRoot}/nausf-auth/v1/prose-authentications/{authCtxId}'</w:t>
      </w:r>
    </w:p>
    <w:p w14:paraId="4E2D7161" w14:textId="77777777" w:rsidR="004B3591" w:rsidRDefault="004B3591" w:rsidP="004B3591">
      <w:pPr>
        <w:pStyle w:val="PL"/>
      </w:pPr>
      <w:r>
        <w:t xml:space="preserve">              required: true</w:t>
      </w:r>
    </w:p>
    <w:p w14:paraId="4063697C" w14:textId="77777777" w:rsidR="004B3591" w:rsidRDefault="004B3591" w:rsidP="004B3591">
      <w:pPr>
        <w:pStyle w:val="PL"/>
      </w:pPr>
      <w:r>
        <w:t xml:space="preserve">              schema:</w:t>
      </w:r>
    </w:p>
    <w:p w14:paraId="40D28C52" w14:textId="77777777" w:rsidR="004B3591" w:rsidRDefault="004B3591" w:rsidP="004B3591">
      <w:pPr>
        <w:pStyle w:val="PL"/>
        <w:rPr>
          <w:lang w:val="en-US"/>
        </w:rPr>
      </w:pPr>
      <w:r>
        <w:t xml:space="preserve">                type: string</w:t>
      </w:r>
    </w:p>
    <w:p w14:paraId="685DEA32" w14:textId="77777777" w:rsidR="004B3591" w:rsidRDefault="004B3591" w:rsidP="004B3591">
      <w:pPr>
        <w:pStyle w:val="PL"/>
        <w:rPr>
          <w:lang w:val="en-US"/>
        </w:rPr>
      </w:pPr>
      <w:r>
        <w:rPr>
          <w:lang w:val="en-US"/>
        </w:rPr>
        <w:t xml:space="preserve">        '307':</w:t>
      </w:r>
    </w:p>
    <w:p w14:paraId="75EE7A25" w14:textId="77777777" w:rsidR="004B3591" w:rsidRDefault="004B3591" w:rsidP="004B3591">
      <w:pPr>
        <w:pStyle w:val="PL"/>
        <w:rPr>
          <w:lang w:val="en-US"/>
        </w:rPr>
      </w:pPr>
      <w:r>
        <w:rPr>
          <w:lang w:val="en-US"/>
        </w:rPr>
        <w:t xml:space="preserve">          $ref: </w:t>
      </w:r>
      <w:r>
        <w:t>'TS29571_CommonData.yaml#/components/responses/307'</w:t>
      </w:r>
    </w:p>
    <w:p w14:paraId="58D0D28E" w14:textId="77777777" w:rsidR="004B3591" w:rsidRDefault="004B3591" w:rsidP="004B3591">
      <w:pPr>
        <w:pStyle w:val="PL"/>
        <w:rPr>
          <w:lang w:val="en-US"/>
        </w:rPr>
      </w:pPr>
      <w:r>
        <w:rPr>
          <w:lang w:val="en-US"/>
        </w:rPr>
        <w:t xml:space="preserve">        '308':</w:t>
      </w:r>
    </w:p>
    <w:p w14:paraId="5E2A67D4" w14:textId="77777777" w:rsidR="004B3591" w:rsidRDefault="004B3591" w:rsidP="004B3591">
      <w:pPr>
        <w:pStyle w:val="PL"/>
        <w:rPr>
          <w:lang w:val="en-US"/>
        </w:rPr>
      </w:pPr>
      <w:r>
        <w:rPr>
          <w:lang w:val="en-US"/>
        </w:rPr>
        <w:t xml:space="preserve">          $ref: </w:t>
      </w:r>
      <w:r>
        <w:t>'TS29571_CommonData.yaml#/components/responses/308'</w:t>
      </w:r>
    </w:p>
    <w:p w14:paraId="1BDE0C7B" w14:textId="77777777" w:rsidR="004B3591" w:rsidRDefault="004B3591" w:rsidP="004B3591">
      <w:pPr>
        <w:pStyle w:val="PL"/>
        <w:rPr>
          <w:lang w:val="en-US"/>
        </w:rPr>
      </w:pPr>
      <w:r>
        <w:rPr>
          <w:lang w:val="en-US"/>
        </w:rPr>
        <w:t xml:space="preserve">        '400':</w:t>
      </w:r>
    </w:p>
    <w:p w14:paraId="309183B5" w14:textId="77777777" w:rsidR="004B3591" w:rsidRDefault="004B3591" w:rsidP="004B3591">
      <w:pPr>
        <w:pStyle w:val="PL"/>
      </w:pPr>
      <w:r>
        <w:rPr>
          <w:lang w:val="en-US"/>
        </w:rPr>
        <w:t xml:space="preserve">          </w:t>
      </w:r>
      <w:r>
        <w:t>$ref: 'TS29571_CommonData.yaml#/components/responses/400'</w:t>
      </w:r>
    </w:p>
    <w:p w14:paraId="597672FF" w14:textId="77777777" w:rsidR="004B3591" w:rsidRDefault="004B3591" w:rsidP="004B3591">
      <w:pPr>
        <w:pStyle w:val="PL"/>
      </w:pPr>
      <w:r>
        <w:lastRenderedPageBreak/>
        <w:t xml:space="preserve">        '403':</w:t>
      </w:r>
    </w:p>
    <w:p w14:paraId="30267BFA" w14:textId="77777777" w:rsidR="004B3591" w:rsidRDefault="004B3591" w:rsidP="004B3591">
      <w:pPr>
        <w:pStyle w:val="PL"/>
        <w:rPr>
          <w:lang w:val="en-US"/>
        </w:rPr>
      </w:pPr>
      <w:r>
        <w:rPr>
          <w:lang w:val="en-US"/>
        </w:rPr>
        <w:t xml:space="preserve">          $ref: 'TS29571_CommonData.yaml#/components/responses/403'</w:t>
      </w:r>
    </w:p>
    <w:p w14:paraId="4F6EE968" w14:textId="77777777" w:rsidR="004B3591" w:rsidRDefault="004B3591" w:rsidP="004B3591">
      <w:pPr>
        <w:pStyle w:val="PL"/>
      </w:pPr>
      <w:r>
        <w:t xml:space="preserve">        '404':</w:t>
      </w:r>
    </w:p>
    <w:p w14:paraId="6CFD0E79" w14:textId="77777777" w:rsidR="004B3591" w:rsidRDefault="004B3591" w:rsidP="004B3591">
      <w:pPr>
        <w:pStyle w:val="PL"/>
        <w:rPr>
          <w:lang w:val="en-US"/>
        </w:rPr>
      </w:pPr>
      <w:r>
        <w:rPr>
          <w:lang w:val="en-US"/>
        </w:rPr>
        <w:t xml:space="preserve">          $ref: 'TS29571_CommonData.yaml#/components/responses/404'</w:t>
      </w:r>
    </w:p>
    <w:p w14:paraId="4321340A" w14:textId="77777777" w:rsidR="004B3591" w:rsidRDefault="004B3591" w:rsidP="004B3591">
      <w:pPr>
        <w:pStyle w:val="PL"/>
        <w:rPr>
          <w:lang w:val="en-US"/>
        </w:rPr>
      </w:pPr>
      <w:r>
        <w:rPr>
          <w:lang w:val="en-US"/>
        </w:rPr>
        <w:t xml:space="preserve">        '500':</w:t>
      </w:r>
    </w:p>
    <w:p w14:paraId="6BD635AD" w14:textId="77777777" w:rsidR="004B3591" w:rsidRDefault="004B3591" w:rsidP="004B3591">
      <w:pPr>
        <w:pStyle w:val="PL"/>
      </w:pPr>
      <w:r>
        <w:rPr>
          <w:lang w:val="en-US"/>
        </w:rPr>
        <w:t xml:space="preserve">          </w:t>
      </w:r>
      <w:r>
        <w:t>$ref: 'TS29571_CommonData.yaml#/components/responses/500'</w:t>
      </w:r>
    </w:p>
    <w:p w14:paraId="13D62A15" w14:textId="77777777" w:rsidR="004B3591" w:rsidRDefault="004B3591" w:rsidP="004B3591">
      <w:pPr>
        <w:pStyle w:val="PL"/>
      </w:pPr>
    </w:p>
    <w:p w14:paraId="1A192167" w14:textId="77777777" w:rsidR="004B3591" w:rsidRDefault="004B3591" w:rsidP="004B3591">
      <w:pPr>
        <w:pStyle w:val="PL"/>
      </w:pPr>
      <w:r>
        <w:t xml:space="preserve">  /prose-authentications/{authCtxId}/prose-auth:</w:t>
      </w:r>
    </w:p>
    <w:p w14:paraId="5123219E" w14:textId="77777777" w:rsidR="004B3591" w:rsidRDefault="004B3591" w:rsidP="004B3591">
      <w:pPr>
        <w:pStyle w:val="PL"/>
      </w:pPr>
      <w:r>
        <w:t xml:space="preserve">    post:</w:t>
      </w:r>
    </w:p>
    <w:p w14:paraId="4BCD82E3" w14:textId="77777777" w:rsidR="004B3591" w:rsidRDefault="004B3591" w:rsidP="004B3591">
      <w:pPr>
        <w:pStyle w:val="PL"/>
      </w:pPr>
      <w:r>
        <w:t xml:space="preserve">      operationId: proseAuth</w:t>
      </w:r>
    </w:p>
    <w:p w14:paraId="26232C29" w14:textId="77777777" w:rsidR="004B3591" w:rsidRDefault="004B3591" w:rsidP="004B3591">
      <w:pPr>
        <w:pStyle w:val="PL"/>
      </w:pPr>
      <w:r>
        <w:t xml:space="preserve">      parameters:</w:t>
      </w:r>
    </w:p>
    <w:p w14:paraId="2E61F7BD" w14:textId="77777777" w:rsidR="004B3591" w:rsidRDefault="004B3591" w:rsidP="004B3591">
      <w:pPr>
        <w:pStyle w:val="PL"/>
      </w:pPr>
      <w:r>
        <w:t xml:space="preserve">        - name: authCtxId</w:t>
      </w:r>
    </w:p>
    <w:p w14:paraId="7F69D523" w14:textId="77777777" w:rsidR="004B3591" w:rsidRDefault="004B3591" w:rsidP="004B3591">
      <w:pPr>
        <w:pStyle w:val="PL"/>
      </w:pPr>
      <w:r>
        <w:t xml:space="preserve">          in: path</w:t>
      </w:r>
    </w:p>
    <w:p w14:paraId="1A22AADC" w14:textId="77777777" w:rsidR="004B3591" w:rsidRDefault="004B3591" w:rsidP="004B3591">
      <w:pPr>
        <w:pStyle w:val="PL"/>
      </w:pPr>
      <w:r>
        <w:t xml:space="preserve">          required: true</w:t>
      </w:r>
    </w:p>
    <w:p w14:paraId="3F01793D" w14:textId="77777777" w:rsidR="004B3591" w:rsidRDefault="004B3591" w:rsidP="004B3591">
      <w:pPr>
        <w:pStyle w:val="PL"/>
      </w:pPr>
      <w:r>
        <w:t xml:space="preserve">          schema:</w:t>
      </w:r>
    </w:p>
    <w:p w14:paraId="3694DF4B" w14:textId="77777777" w:rsidR="004B3591" w:rsidRDefault="004B3591" w:rsidP="004B3591">
      <w:pPr>
        <w:pStyle w:val="PL"/>
      </w:pPr>
      <w:r>
        <w:t xml:space="preserve">            type: string</w:t>
      </w:r>
    </w:p>
    <w:p w14:paraId="08471AB0" w14:textId="77777777" w:rsidR="004B3591" w:rsidRDefault="004B3591" w:rsidP="004B3591">
      <w:pPr>
        <w:pStyle w:val="PL"/>
      </w:pPr>
      <w:r>
        <w:t xml:space="preserve">      requestBody:</w:t>
      </w:r>
    </w:p>
    <w:p w14:paraId="2AD78EA2" w14:textId="77777777" w:rsidR="004B3591" w:rsidRDefault="004B3591" w:rsidP="004B3591">
      <w:pPr>
        <w:pStyle w:val="PL"/>
      </w:pPr>
      <w:r>
        <w:t xml:space="preserve">        content:</w:t>
      </w:r>
    </w:p>
    <w:p w14:paraId="2A879546" w14:textId="77777777" w:rsidR="004B3591" w:rsidRDefault="004B3591" w:rsidP="004B3591">
      <w:pPr>
        <w:pStyle w:val="PL"/>
      </w:pPr>
      <w:r>
        <w:t xml:space="preserve">          application/json:</w:t>
      </w:r>
    </w:p>
    <w:p w14:paraId="2E766FA7" w14:textId="77777777" w:rsidR="004B3591" w:rsidRDefault="004B3591" w:rsidP="004B3591">
      <w:pPr>
        <w:pStyle w:val="PL"/>
      </w:pPr>
      <w:r>
        <w:t xml:space="preserve">            schema:</w:t>
      </w:r>
    </w:p>
    <w:p w14:paraId="10A62F9D" w14:textId="77777777" w:rsidR="004B3591" w:rsidRDefault="004B3591" w:rsidP="004B3591">
      <w:pPr>
        <w:pStyle w:val="PL"/>
      </w:pPr>
      <w:r>
        <w:t xml:space="preserve">              $ref: '#/components/schemas/ProSeEapSession'</w:t>
      </w:r>
    </w:p>
    <w:p w14:paraId="527D5A9F" w14:textId="77777777" w:rsidR="004B3591" w:rsidRDefault="004B3591" w:rsidP="004B3591">
      <w:pPr>
        <w:pStyle w:val="PL"/>
      </w:pPr>
      <w:r>
        <w:t xml:space="preserve">      responses:</w:t>
      </w:r>
    </w:p>
    <w:p w14:paraId="2E0A75A2" w14:textId="77777777" w:rsidR="004B3591" w:rsidRDefault="004B3591" w:rsidP="004B3591">
      <w:pPr>
        <w:pStyle w:val="PL"/>
      </w:pPr>
      <w:r>
        <w:t xml:space="preserve">        '200':</w:t>
      </w:r>
    </w:p>
    <w:p w14:paraId="624F8298" w14:textId="77777777" w:rsidR="004B3591" w:rsidRDefault="004B3591" w:rsidP="004B3591">
      <w:pPr>
        <w:pStyle w:val="PL"/>
      </w:pPr>
      <w:r>
        <w:t xml:space="preserve">          description: Use to handle or close the EAP session for 5G ProSe Remote UE</w:t>
      </w:r>
    </w:p>
    <w:p w14:paraId="1F51EAA5" w14:textId="77777777" w:rsidR="004B3591" w:rsidRDefault="004B3591" w:rsidP="004B3591">
      <w:pPr>
        <w:pStyle w:val="PL"/>
      </w:pPr>
      <w:r>
        <w:t xml:space="preserve">          content:</w:t>
      </w:r>
    </w:p>
    <w:p w14:paraId="24A38539" w14:textId="77777777" w:rsidR="004B3591" w:rsidRDefault="004B3591" w:rsidP="004B3591">
      <w:pPr>
        <w:pStyle w:val="PL"/>
      </w:pPr>
      <w:r>
        <w:t xml:space="preserve">            application/json:</w:t>
      </w:r>
    </w:p>
    <w:p w14:paraId="303AA7E9" w14:textId="77777777" w:rsidR="004B3591" w:rsidRDefault="004B3591" w:rsidP="004B3591">
      <w:pPr>
        <w:pStyle w:val="PL"/>
      </w:pPr>
      <w:r>
        <w:t xml:space="preserve">              schema:</w:t>
      </w:r>
    </w:p>
    <w:p w14:paraId="55486511" w14:textId="77777777" w:rsidR="004B3591" w:rsidRDefault="004B3591" w:rsidP="004B3591">
      <w:pPr>
        <w:pStyle w:val="PL"/>
      </w:pPr>
      <w:r>
        <w:t xml:space="preserve">                $ref: '#/components/schemas/ProSeEapSession'</w:t>
      </w:r>
    </w:p>
    <w:p w14:paraId="555A2BB2" w14:textId="77777777" w:rsidR="004B3591" w:rsidRDefault="004B3591" w:rsidP="004B3591">
      <w:pPr>
        <w:pStyle w:val="PL"/>
      </w:pPr>
      <w:r>
        <w:t xml:space="preserve">            application/3gppHal+json:</w:t>
      </w:r>
    </w:p>
    <w:p w14:paraId="7F4B226D" w14:textId="77777777" w:rsidR="004B3591" w:rsidRDefault="004B3591" w:rsidP="004B3591">
      <w:pPr>
        <w:pStyle w:val="PL"/>
      </w:pPr>
      <w:r>
        <w:t xml:space="preserve">              schema:</w:t>
      </w:r>
    </w:p>
    <w:p w14:paraId="0074BCD7" w14:textId="77777777" w:rsidR="004B3591" w:rsidRDefault="004B3591" w:rsidP="004B3591">
      <w:pPr>
        <w:pStyle w:val="PL"/>
      </w:pPr>
      <w:r>
        <w:t xml:space="preserve">                type: object</w:t>
      </w:r>
    </w:p>
    <w:p w14:paraId="197D46B8" w14:textId="77777777" w:rsidR="004B3591" w:rsidRDefault="004B3591" w:rsidP="004B3591">
      <w:pPr>
        <w:pStyle w:val="PL"/>
      </w:pPr>
      <w:r>
        <w:t xml:space="preserve">                properties:</w:t>
      </w:r>
    </w:p>
    <w:p w14:paraId="760EC6AD" w14:textId="77777777" w:rsidR="004B3591" w:rsidRDefault="004B3591" w:rsidP="004B3591">
      <w:pPr>
        <w:pStyle w:val="PL"/>
      </w:pPr>
      <w:r>
        <w:t xml:space="preserve">                  eapPayload:</w:t>
      </w:r>
    </w:p>
    <w:p w14:paraId="2FE8CB47" w14:textId="77777777" w:rsidR="004B3591" w:rsidRDefault="004B3591" w:rsidP="004B3591">
      <w:pPr>
        <w:pStyle w:val="PL"/>
      </w:pPr>
      <w:r>
        <w:t xml:space="preserve">                    $ref: '#/components/schemas/EapPayload'</w:t>
      </w:r>
    </w:p>
    <w:p w14:paraId="10CB3EBC" w14:textId="77777777" w:rsidR="004B3591" w:rsidRDefault="004B3591" w:rsidP="004B3591">
      <w:pPr>
        <w:pStyle w:val="PL"/>
      </w:pPr>
      <w:r>
        <w:t xml:space="preserve">                  _links:</w:t>
      </w:r>
    </w:p>
    <w:p w14:paraId="603260E7" w14:textId="77777777" w:rsidR="004B3591" w:rsidRDefault="004B3591" w:rsidP="004B3591">
      <w:pPr>
        <w:pStyle w:val="PL"/>
      </w:pPr>
      <w:r>
        <w:t xml:space="preserve">                    type: object</w:t>
      </w:r>
    </w:p>
    <w:p w14:paraId="07BC5703" w14:textId="77777777" w:rsidR="004B3591" w:rsidRDefault="004B3591" w:rsidP="004B3591">
      <w:pPr>
        <w:pStyle w:val="PL"/>
      </w:pPr>
      <w:r>
        <w:t xml:space="preserve">                    description: 'URI : /{eapSessionUri}, a map(list of key-value pairs) where </w:t>
      </w:r>
      <w:r>
        <w:rPr>
          <w:lang w:val="en-US" w:eastAsia="zh-CN"/>
        </w:rPr>
        <w:t>member</w:t>
      </w:r>
      <w:r>
        <w:t xml:space="preserve"> serves as key'</w:t>
      </w:r>
    </w:p>
    <w:p w14:paraId="5F62C071" w14:textId="77777777" w:rsidR="004B3591" w:rsidRDefault="004B3591" w:rsidP="004B3591">
      <w:pPr>
        <w:pStyle w:val="PL"/>
      </w:pPr>
      <w:r>
        <w:t xml:space="preserve">                    additionalProperties:</w:t>
      </w:r>
    </w:p>
    <w:p w14:paraId="6A7D8B49" w14:textId="77777777" w:rsidR="004B3591" w:rsidRDefault="004B3591" w:rsidP="004B3591">
      <w:pPr>
        <w:pStyle w:val="PL"/>
      </w:pPr>
      <w:r>
        <w:t xml:space="preserve">                      $ref: 'TS29571_CommonData.yaml#/components/schemas/LinksValueSchema'</w:t>
      </w:r>
    </w:p>
    <w:p w14:paraId="6D55605C" w14:textId="77777777" w:rsidR="004B3591" w:rsidRDefault="004B3591" w:rsidP="004B3591">
      <w:pPr>
        <w:pStyle w:val="PL"/>
      </w:pPr>
      <w:r>
        <w:t xml:space="preserve">                    minProperties: 1</w:t>
      </w:r>
    </w:p>
    <w:p w14:paraId="7F5E9863" w14:textId="77777777" w:rsidR="004B3591" w:rsidRDefault="004B3591" w:rsidP="004B3591">
      <w:pPr>
        <w:pStyle w:val="PL"/>
      </w:pPr>
      <w:r>
        <w:t xml:space="preserve">                required:</w:t>
      </w:r>
    </w:p>
    <w:p w14:paraId="6B090E9D" w14:textId="77777777" w:rsidR="004B3591" w:rsidRDefault="004B3591" w:rsidP="004B3591">
      <w:pPr>
        <w:pStyle w:val="PL"/>
      </w:pPr>
      <w:r>
        <w:t xml:space="preserve">                  - eapPayload</w:t>
      </w:r>
    </w:p>
    <w:p w14:paraId="55829897" w14:textId="77777777" w:rsidR="004B3591" w:rsidRDefault="004B3591" w:rsidP="004B3591">
      <w:pPr>
        <w:pStyle w:val="PL"/>
      </w:pPr>
      <w:r>
        <w:t xml:space="preserve">                  - _links</w:t>
      </w:r>
    </w:p>
    <w:p w14:paraId="0E24C6EE" w14:textId="77777777" w:rsidR="004B3591" w:rsidRDefault="004B3591" w:rsidP="004B3591">
      <w:pPr>
        <w:pStyle w:val="PL"/>
        <w:rPr>
          <w:lang w:val="en-US"/>
        </w:rPr>
      </w:pPr>
      <w:r>
        <w:rPr>
          <w:lang w:val="en-US"/>
        </w:rPr>
        <w:t xml:space="preserve">        '307':</w:t>
      </w:r>
    </w:p>
    <w:p w14:paraId="33F0456B" w14:textId="77777777" w:rsidR="004B3591" w:rsidRDefault="004B3591" w:rsidP="004B3591">
      <w:pPr>
        <w:pStyle w:val="PL"/>
        <w:rPr>
          <w:lang w:val="en-US"/>
        </w:rPr>
      </w:pPr>
      <w:r>
        <w:rPr>
          <w:lang w:val="en-US"/>
        </w:rPr>
        <w:t xml:space="preserve">          $ref: </w:t>
      </w:r>
      <w:r>
        <w:t>'TS29571_CommonData.yaml#/components/responses/307'</w:t>
      </w:r>
    </w:p>
    <w:p w14:paraId="23A3F31D" w14:textId="77777777" w:rsidR="004B3591" w:rsidRDefault="004B3591" w:rsidP="004B3591">
      <w:pPr>
        <w:pStyle w:val="PL"/>
        <w:rPr>
          <w:lang w:val="en-US"/>
        </w:rPr>
      </w:pPr>
      <w:r>
        <w:rPr>
          <w:lang w:val="en-US"/>
        </w:rPr>
        <w:t xml:space="preserve">        '308':</w:t>
      </w:r>
    </w:p>
    <w:p w14:paraId="63B25FD2" w14:textId="77777777" w:rsidR="004B3591" w:rsidRDefault="004B3591" w:rsidP="004B3591">
      <w:pPr>
        <w:pStyle w:val="PL"/>
        <w:rPr>
          <w:lang w:val="en-US"/>
        </w:rPr>
      </w:pPr>
      <w:r>
        <w:rPr>
          <w:lang w:val="en-US"/>
        </w:rPr>
        <w:t xml:space="preserve">          $ref: </w:t>
      </w:r>
      <w:r>
        <w:t>'TS29571_CommonData.yaml#/components/responses/308'</w:t>
      </w:r>
    </w:p>
    <w:p w14:paraId="4D12F5A6" w14:textId="77777777" w:rsidR="004B3591" w:rsidRDefault="004B3591" w:rsidP="004B3591">
      <w:pPr>
        <w:pStyle w:val="PL"/>
        <w:rPr>
          <w:lang w:val="en-US"/>
        </w:rPr>
      </w:pPr>
      <w:r>
        <w:rPr>
          <w:lang w:val="en-US"/>
        </w:rPr>
        <w:t xml:space="preserve">        '400':</w:t>
      </w:r>
    </w:p>
    <w:p w14:paraId="6B66AC88" w14:textId="77777777" w:rsidR="004B3591" w:rsidRDefault="004B3591" w:rsidP="004B3591">
      <w:pPr>
        <w:pStyle w:val="PL"/>
      </w:pPr>
      <w:r>
        <w:rPr>
          <w:lang w:val="en-US"/>
        </w:rPr>
        <w:t xml:space="preserve">          </w:t>
      </w:r>
      <w:r>
        <w:t>$ref: 'TS29571_CommonData.yaml#/components/responses/400'</w:t>
      </w:r>
    </w:p>
    <w:p w14:paraId="5CF5C555" w14:textId="77777777" w:rsidR="004B3591" w:rsidRDefault="004B3591" w:rsidP="004B3591">
      <w:pPr>
        <w:pStyle w:val="PL"/>
        <w:rPr>
          <w:lang w:val="en-US"/>
        </w:rPr>
      </w:pPr>
      <w:r>
        <w:rPr>
          <w:lang w:val="en-US"/>
        </w:rPr>
        <w:t xml:space="preserve">        '500':</w:t>
      </w:r>
    </w:p>
    <w:p w14:paraId="5BA02552" w14:textId="77777777" w:rsidR="004B3591" w:rsidRDefault="004B3591" w:rsidP="004B3591">
      <w:pPr>
        <w:pStyle w:val="PL"/>
      </w:pPr>
      <w:r>
        <w:rPr>
          <w:lang w:val="en-US"/>
        </w:rPr>
        <w:t xml:space="preserve">          </w:t>
      </w:r>
      <w:r>
        <w:t>$ref: 'TS29571_CommonData.yaml#/components/responses/500'</w:t>
      </w:r>
    </w:p>
    <w:p w14:paraId="29C493A8" w14:textId="77777777" w:rsidR="004B3591" w:rsidRDefault="004B3591" w:rsidP="004B3591">
      <w:pPr>
        <w:pStyle w:val="PL"/>
      </w:pPr>
    </w:p>
    <w:p w14:paraId="756157D7" w14:textId="77777777" w:rsidR="004B3591" w:rsidRDefault="004B3591" w:rsidP="004B3591">
      <w:pPr>
        <w:pStyle w:val="PL"/>
      </w:pPr>
      <w:r>
        <w:t xml:space="preserve">    delete:</w:t>
      </w:r>
    </w:p>
    <w:p w14:paraId="3273BBB5" w14:textId="77777777" w:rsidR="004B3591" w:rsidRDefault="004B3591" w:rsidP="004B3591">
      <w:pPr>
        <w:pStyle w:val="PL"/>
      </w:pPr>
      <w:r>
        <w:t xml:space="preserve">      summary: Deletes the authentication result in the UDM</w:t>
      </w:r>
    </w:p>
    <w:p w14:paraId="1CF4D81C" w14:textId="77777777" w:rsidR="004B3591" w:rsidRDefault="004B3591" w:rsidP="004B3591">
      <w:pPr>
        <w:pStyle w:val="PL"/>
      </w:pPr>
      <w:r>
        <w:t xml:space="preserve">      operationId: DeleteProSeAuthenticationResult</w:t>
      </w:r>
    </w:p>
    <w:p w14:paraId="78137D57" w14:textId="77777777" w:rsidR="004B3591" w:rsidRDefault="004B3591" w:rsidP="004B3591">
      <w:pPr>
        <w:pStyle w:val="PL"/>
      </w:pPr>
      <w:r>
        <w:t xml:space="preserve">      tags:</w:t>
      </w:r>
    </w:p>
    <w:p w14:paraId="1EBC6446" w14:textId="77777777" w:rsidR="004B3591" w:rsidRDefault="004B3591" w:rsidP="004B3591">
      <w:pPr>
        <w:pStyle w:val="PL"/>
      </w:pPr>
      <w:r>
        <w:t xml:space="preserve">        - Authentication Result Deletion</w:t>
      </w:r>
    </w:p>
    <w:p w14:paraId="3C5F9A09" w14:textId="77777777" w:rsidR="004B3591" w:rsidRDefault="004B3591" w:rsidP="004B3591">
      <w:pPr>
        <w:pStyle w:val="PL"/>
      </w:pPr>
      <w:r>
        <w:t xml:space="preserve">      parameters:</w:t>
      </w:r>
    </w:p>
    <w:p w14:paraId="3AA5257C" w14:textId="77777777" w:rsidR="004B3591" w:rsidRDefault="004B3591" w:rsidP="004B3591">
      <w:pPr>
        <w:pStyle w:val="PL"/>
      </w:pPr>
      <w:r>
        <w:t xml:space="preserve">        - name: authCtxId</w:t>
      </w:r>
    </w:p>
    <w:p w14:paraId="6C9BD432" w14:textId="77777777" w:rsidR="004B3591" w:rsidRDefault="004B3591" w:rsidP="004B3591">
      <w:pPr>
        <w:pStyle w:val="PL"/>
      </w:pPr>
      <w:r>
        <w:t xml:space="preserve">          in: path</w:t>
      </w:r>
    </w:p>
    <w:p w14:paraId="31286D50" w14:textId="77777777" w:rsidR="004B3591" w:rsidRDefault="004B3591" w:rsidP="004B3591">
      <w:pPr>
        <w:pStyle w:val="PL"/>
      </w:pPr>
      <w:r>
        <w:t xml:space="preserve">          required: true</w:t>
      </w:r>
    </w:p>
    <w:p w14:paraId="76F6664F" w14:textId="77777777" w:rsidR="004B3591" w:rsidRDefault="004B3591" w:rsidP="004B3591">
      <w:pPr>
        <w:pStyle w:val="PL"/>
      </w:pPr>
      <w:r>
        <w:t xml:space="preserve">          schema:</w:t>
      </w:r>
    </w:p>
    <w:p w14:paraId="65BFD324" w14:textId="77777777" w:rsidR="004B3591" w:rsidRDefault="004B3591" w:rsidP="004B3591">
      <w:pPr>
        <w:pStyle w:val="PL"/>
      </w:pPr>
      <w:r>
        <w:t xml:space="preserve">            type: string</w:t>
      </w:r>
    </w:p>
    <w:p w14:paraId="0B140265" w14:textId="77777777" w:rsidR="004B3591" w:rsidRDefault="004B3591" w:rsidP="004B3591">
      <w:pPr>
        <w:pStyle w:val="PL"/>
      </w:pPr>
      <w:r>
        <w:t xml:space="preserve">      responses:</w:t>
      </w:r>
    </w:p>
    <w:p w14:paraId="19AC88E7" w14:textId="77777777" w:rsidR="004B3591" w:rsidRDefault="004B3591" w:rsidP="004B3591">
      <w:pPr>
        <w:pStyle w:val="PL"/>
      </w:pPr>
      <w:r>
        <w:t xml:space="preserve">        '204':</w:t>
      </w:r>
    </w:p>
    <w:p w14:paraId="0B0CBFD7" w14:textId="77777777" w:rsidR="004B3591" w:rsidRDefault="004B3591" w:rsidP="004B3591">
      <w:pPr>
        <w:pStyle w:val="PL"/>
      </w:pPr>
      <w:r>
        <w:t xml:space="preserve">          description: Expected response to a successful authentication result removal</w:t>
      </w:r>
    </w:p>
    <w:p w14:paraId="03285E3F" w14:textId="77777777" w:rsidR="004B3591" w:rsidRDefault="004B3591" w:rsidP="004B3591">
      <w:pPr>
        <w:pStyle w:val="PL"/>
        <w:rPr>
          <w:lang w:val="en-US"/>
        </w:rPr>
      </w:pPr>
      <w:r>
        <w:rPr>
          <w:lang w:val="en-US"/>
        </w:rPr>
        <w:t xml:space="preserve">        '307':</w:t>
      </w:r>
    </w:p>
    <w:p w14:paraId="3EB440C6" w14:textId="77777777" w:rsidR="004B3591" w:rsidRDefault="004B3591" w:rsidP="004B3591">
      <w:pPr>
        <w:pStyle w:val="PL"/>
        <w:rPr>
          <w:lang w:val="en-US"/>
        </w:rPr>
      </w:pPr>
      <w:r>
        <w:rPr>
          <w:lang w:val="en-US"/>
        </w:rPr>
        <w:t xml:space="preserve">          $ref: </w:t>
      </w:r>
      <w:r>
        <w:t>'TS29571_CommonData.yaml#/components/responses/307'</w:t>
      </w:r>
    </w:p>
    <w:p w14:paraId="2425B404" w14:textId="77777777" w:rsidR="004B3591" w:rsidRDefault="004B3591" w:rsidP="004B3591">
      <w:pPr>
        <w:pStyle w:val="PL"/>
        <w:rPr>
          <w:lang w:val="en-US"/>
        </w:rPr>
      </w:pPr>
      <w:r>
        <w:rPr>
          <w:lang w:val="en-US"/>
        </w:rPr>
        <w:t xml:space="preserve">        '308':</w:t>
      </w:r>
    </w:p>
    <w:p w14:paraId="5577BDE4" w14:textId="77777777" w:rsidR="004B3591" w:rsidRDefault="004B3591" w:rsidP="004B3591">
      <w:pPr>
        <w:pStyle w:val="PL"/>
        <w:rPr>
          <w:lang w:val="en-US"/>
        </w:rPr>
      </w:pPr>
      <w:r>
        <w:rPr>
          <w:lang w:val="en-US"/>
        </w:rPr>
        <w:t xml:space="preserve">          $ref: </w:t>
      </w:r>
      <w:r>
        <w:t>'TS29571_CommonData.yaml#/components/responses/308'</w:t>
      </w:r>
    </w:p>
    <w:p w14:paraId="6DBCB5C2" w14:textId="77777777" w:rsidR="004B3591" w:rsidRDefault="004B3591" w:rsidP="004B3591">
      <w:pPr>
        <w:pStyle w:val="PL"/>
        <w:rPr>
          <w:lang w:val="en-US"/>
        </w:rPr>
      </w:pPr>
      <w:r>
        <w:rPr>
          <w:lang w:val="en-US"/>
        </w:rPr>
        <w:t xml:space="preserve">        '400':</w:t>
      </w:r>
    </w:p>
    <w:p w14:paraId="7B95BCD3" w14:textId="77777777" w:rsidR="004B3591" w:rsidRDefault="004B3591" w:rsidP="004B3591">
      <w:pPr>
        <w:pStyle w:val="PL"/>
        <w:rPr>
          <w:lang w:val="en-US"/>
        </w:rPr>
      </w:pPr>
      <w:r>
        <w:rPr>
          <w:lang w:val="en-US"/>
        </w:rPr>
        <w:t xml:space="preserve">          $ref: 'TS29571_CommonData.yaml#/components/responses/400'</w:t>
      </w:r>
    </w:p>
    <w:p w14:paraId="3A79D37A" w14:textId="77777777" w:rsidR="004B3591" w:rsidRDefault="004B3591" w:rsidP="004B3591">
      <w:pPr>
        <w:pStyle w:val="PL"/>
        <w:rPr>
          <w:lang w:val="en-US"/>
        </w:rPr>
      </w:pPr>
      <w:r>
        <w:rPr>
          <w:lang w:val="en-US"/>
        </w:rPr>
        <w:t xml:space="preserve">        '404':</w:t>
      </w:r>
    </w:p>
    <w:p w14:paraId="6EB2CDA7" w14:textId="77777777" w:rsidR="004B3591" w:rsidRDefault="004B3591" w:rsidP="004B3591">
      <w:pPr>
        <w:pStyle w:val="PL"/>
        <w:rPr>
          <w:lang w:val="en-US"/>
        </w:rPr>
      </w:pPr>
      <w:r>
        <w:rPr>
          <w:lang w:val="en-US"/>
        </w:rPr>
        <w:t xml:space="preserve">          $ref: 'TS29571_CommonData.yaml#/components/responses/404'</w:t>
      </w:r>
    </w:p>
    <w:p w14:paraId="5C8873CE" w14:textId="77777777" w:rsidR="004B3591" w:rsidRDefault="004B3591" w:rsidP="004B3591">
      <w:pPr>
        <w:pStyle w:val="PL"/>
        <w:rPr>
          <w:lang w:val="en-US"/>
        </w:rPr>
      </w:pPr>
      <w:r>
        <w:rPr>
          <w:lang w:val="en-US"/>
        </w:rPr>
        <w:t xml:space="preserve">        '500':</w:t>
      </w:r>
    </w:p>
    <w:p w14:paraId="79CF94A7" w14:textId="77777777" w:rsidR="004B3591" w:rsidRDefault="004B3591" w:rsidP="004B3591">
      <w:pPr>
        <w:pStyle w:val="PL"/>
        <w:rPr>
          <w:lang w:val="en-US"/>
        </w:rPr>
      </w:pPr>
      <w:r>
        <w:rPr>
          <w:lang w:val="en-US"/>
        </w:rPr>
        <w:t xml:space="preserve">          $ref: 'TS29571_CommonData.yaml#/components/responses/500'</w:t>
      </w:r>
    </w:p>
    <w:p w14:paraId="2B86BD4F" w14:textId="77777777" w:rsidR="004B3591" w:rsidRDefault="004B3591" w:rsidP="004B3591">
      <w:pPr>
        <w:pStyle w:val="PL"/>
        <w:rPr>
          <w:lang w:val="en-US"/>
        </w:rPr>
      </w:pPr>
      <w:r>
        <w:rPr>
          <w:lang w:val="en-US"/>
        </w:rPr>
        <w:t xml:space="preserve">        '503':</w:t>
      </w:r>
    </w:p>
    <w:p w14:paraId="6B19563D" w14:textId="77777777" w:rsidR="004B3591" w:rsidRDefault="004B3591" w:rsidP="004B3591">
      <w:pPr>
        <w:pStyle w:val="PL"/>
        <w:rPr>
          <w:lang w:val="en-US"/>
        </w:rPr>
      </w:pPr>
      <w:r>
        <w:rPr>
          <w:lang w:val="en-US"/>
        </w:rPr>
        <w:lastRenderedPageBreak/>
        <w:t xml:space="preserve">          $ref: 'TS29571_CommonData.yaml#/components/responses/503'</w:t>
      </w:r>
    </w:p>
    <w:p w14:paraId="460E5A7F" w14:textId="77777777" w:rsidR="004B3591" w:rsidRDefault="004B3591" w:rsidP="004B3591">
      <w:pPr>
        <w:pStyle w:val="PL"/>
      </w:pPr>
      <w:r>
        <w:t xml:space="preserve">        default:</w:t>
      </w:r>
    </w:p>
    <w:p w14:paraId="2FB28930" w14:textId="77777777" w:rsidR="004B3591" w:rsidRDefault="004B3591" w:rsidP="004B3591">
      <w:pPr>
        <w:pStyle w:val="PL"/>
      </w:pPr>
      <w:r>
        <w:rPr>
          <w:lang w:val="en-US"/>
        </w:rPr>
        <w:t xml:space="preserve">          $ref: 'TS29571_CommonData.yaml#/components/responses/default'</w:t>
      </w:r>
    </w:p>
    <w:p w14:paraId="6F45C21D" w14:textId="77777777" w:rsidR="004B3591" w:rsidRDefault="004B3591" w:rsidP="004B3591">
      <w:pPr>
        <w:pStyle w:val="PL"/>
      </w:pPr>
    </w:p>
    <w:p w14:paraId="6234BDE8" w14:textId="77777777" w:rsidR="004B3591" w:rsidRDefault="004B3591" w:rsidP="004B3591">
      <w:pPr>
        <w:pStyle w:val="PL"/>
      </w:pPr>
    </w:p>
    <w:p w14:paraId="1C66525D" w14:textId="77777777" w:rsidR="004B3591" w:rsidRDefault="004B3591" w:rsidP="004B3591">
      <w:pPr>
        <w:pStyle w:val="PL"/>
      </w:pPr>
      <w:r>
        <w:t>components:</w:t>
      </w:r>
    </w:p>
    <w:p w14:paraId="1C726E8A" w14:textId="77777777" w:rsidR="004B3591" w:rsidRDefault="004B3591" w:rsidP="004B3591">
      <w:pPr>
        <w:pStyle w:val="PL"/>
      </w:pPr>
      <w:r>
        <w:t xml:space="preserve">  securitySchemes:</w:t>
      </w:r>
    </w:p>
    <w:p w14:paraId="6D0752D0" w14:textId="77777777" w:rsidR="004B3591" w:rsidRDefault="004B3591" w:rsidP="004B3591">
      <w:pPr>
        <w:pStyle w:val="PL"/>
      </w:pPr>
      <w:r>
        <w:t xml:space="preserve">    oAuth2ClientCredentials:</w:t>
      </w:r>
    </w:p>
    <w:p w14:paraId="4D00D59F" w14:textId="77777777" w:rsidR="004B3591" w:rsidRDefault="004B3591" w:rsidP="004B3591">
      <w:pPr>
        <w:pStyle w:val="PL"/>
      </w:pPr>
      <w:r>
        <w:t xml:space="preserve">      type: oauth2</w:t>
      </w:r>
    </w:p>
    <w:p w14:paraId="34100982" w14:textId="77777777" w:rsidR="004B3591" w:rsidRDefault="004B3591" w:rsidP="004B3591">
      <w:pPr>
        <w:pStyle w:val="PL"/>
      </w:pPr>
      <w:r>
        <w:t xml:space="preserve">      flows:</w:t>
      </w:r>
    </w:p>
    <w:p w14:paraId="66498469" w14:textId="77777777" w:rsidR="004B3591" w:rsidRDefault="004B3591" w:rsidP="004B3591">
      <w:pPr>
        <w:pStyle w:val="PL"/>
      </w:pPr>
      <w:r>
        <w:t xml:space="preserve">        clientCredentials:</w:t>
      </w:r>
    </w:p>
    <w:p w14:paraId="2D699539" w14:textId="77777777" w:rsidR="004B3591" w:rsidRDefault="004B3591" w:rsidP="004B3591">
      <w:pPr>
        <w:pStyle w:val="PL"/>
      </w:pPr>
      <w:r>
        <w:t xml:space="preserve">          tokenUrl: '{nrfApiRoot}/oauth2/token'</w:t>
      </w:r>
    </w:p>
    <w:p w14:paraId="468E86D2" w14:textId="77777777" w:rsidR="004B3591" w:rsidRDefault="004B3591" w:rsidP="004B3591">
      <w:pPr>
        <w:pStyle w:val="PL"/>
      </w:pPr>
      <w:r>
        <w:t xml:space="preserve">          scopes:</w:t>
      </w:r>
    </w:p>
    <w:p w14:paraId="64D6FB55" w14:textId="77777777" w:rsidR="004B3591" w:rsidRDefault="004B3591" w:rsidP="004B3591">
      <w:pPr>
        <w:pStyle w:val="PL"/>
      </w:pPr>
      <w:r>
        <w:t xml:space="preserve">            nausf-auth: Access to Nausf_UEAuthentication API</w:t>
      </w:r>
    </w:p>
    <w:p w14:paraId="2674CBF0" w14:textId="77777777" w:rsidR="004B3591" w:rsidRDefault="004B3591" w:rsidP="004B3591">
      <w:pPr>
        <w:pStyle w:val="PL"/>
      </w:pPr>
    </w:p>
    <w:p w14:paraId="69C08AC8" w14:textId="77777777" w:rsidR="004B3591" w:rsidRDefault="004B3591" w:rsidP="004B3591">
      <w:pPr>
        <w:pStyle w:val="PL"/>
      </w:pPr>
      <w:r>
        <w:t xml:space="preserve">  schemas:</w:t>
      </w:r>
    </w:p>
    <w:p w14:paraId="1A98F745" w14:textId="77777777" w:rsidR="004B3591" w:rsidRDefault="004B3591" w:rsidP="004B3591">
      <w:pPr>
        <w:pStyle w:val="PL"/>
      </w:pPr>
      <w:r>
        <w:t xml:space="preserve">    AuthenticationInfo:</w:t>
      </w:r>
    </w:p>
    <w:p w14:paraId="7952D905" w14:textId="77777777" w:rsidR="004B3591" w:rsidRDefault="004B3591" w:rsidP="004B3591">
      <w:pPr>
        <w:pStyle w:val="PL"/>
      </w:pPr>
      <w:r>
        <w:t xml:space="preserve">      </w:t>
      </w:r>
      <w:r>
        <w:rPr>
          <w:lang w:val="en-US"/>
        </w:rPr>
        <w:t xml:space="preserve">description: </w:t>
      </w:r>
      <w:r>
        <w:rPr>
          <w:rFonts w:cs="Arial"/>
          <w:szCs w:val="18"/>
        </w:rPr>
        <w:t>Contains the UE id (i.e. SUCI or SUPI) and the Serving Network Name.</w:t>
      </w:r>
    </w:p>
    <w:p w14:paraId="7A5C958A" w14:textId="77777777" w:rsidR="004B3591" w:rsidRDefault="004B3591" w:rsidP="004B3591">
      <w:pPr>
        <w:pStyle w:val="PL"/>
      </w:pPr>
      <w:r>
        <w:t xml:space="preserve">      type: object</w:t>
      </w:r>
    </w:p>
    <w:p w14:paraId="4CE1D1BB" w14:textId="77777777" w:rsidR="004B3591" w:rsidRDefault="004B3591" w:rsidP="004B3591">
      <w:pPr>
        <w:pStyle w:val="PL"/>
      </w:pPr>
      <w:r>
        <w:t xml:space="preserve">      properties:</w:t>
      </w:r>
    </w:p>
    <w:p w14:paraId="0E37E3DB" w14:textId="77777777" w:rsidR="004B3591" w:rsidRDefault="004B3591" w:rsidP="004B3591">
      <w:pPr>
        <w:pStyle w:val="PL"/>
      </w:pPr>
      <w:r>
        <w:t xml:space="preserve">        supiOrSuci:</w:t>
      </w:r>
    </w:p>
    <w:p w14:paraId="112CF1C6" w14:textId="77777777" w:rsidR="004B3591" w:rsidRDefault="004B3591" w:rsidP="004B3591">
      <w:pPr>
        <w:pStyle w:val="PL"/>
      </w:pPr>
      <w:r>
        <w:t xml:space="preserve">          $ref: 'TS29571_CommonData.yaml#/components/schemas/SupiOrSuci'</w:t>
      </w:r>
    </w:p>
    <w:p w14:paraId="0443E8AA" w14:textId="77777777" w:rsidR="004B3591" w:rsidRDefault="004B3591" w:rsidP="004B3591">
      <w:pPr>
        <w:pStyle w:val="PL"/>
      </w:pPr>
      <w:r>
        <w:t xml:space="preserve">        servingNetworkName:</w:t>
      </w:r>
    </w:p>
    <w:p w14:paraId="3C4169EC" w14:textId="77777777" w:rsidR="004B3591" w:rsidRDefault="004B3591" w:rsidP="004B3591">
      <w:pPr>
        <w:pStyle w:val="PL"/>
      </w:pPr>
      <w:r>
        <w:t xml:space="preserve">          $ref: 'TS29503_Nudm_UEAU.yaml#/components/schemas/ServingNetworkName'</w:t>
      </w:r>
    </w:p>
    <w:p w14:paraId="348943FF" w14:textId="77777777" w:rsidR="004B3591" w:rsidRDefault="004B3591" w:rsidP="004B3591">
      <w:pPr>
        <w:pStyle w:val="PL"/>
      </w:pPr>
      <w:r>
        <w:t xml:space="preserve">        resynchronizationInfo:</w:t>
      </w:r>
    </w:p>
    <w:p w14:paraId="11026F7F" w14:textId="77777777" w:rsidR="004B3591" w:rsidRDefault="004B3591" w:rsidP="004B3591">
      <w:pPr>
        <w:pStyle w:val="PL"/>
      </w:pPr>
      <w:r>
        <w:t xml:space="preserve">          $ref: 'TS29503_Nudm_UEAU.yaml#/components/schemas/ResynchronizationInfo'</w:t>
      </w:r>
    </w:p>
    <w:p w14:paraId="257C1728" w14:textId="77777777" w:rsidR="004B3591" w:rsidRDefault="004B3591" w:rsidP="004B3591">
      <w:pPr>
        <w:pStyle w:val="PL"/>
      </w:pPr>
      <w:r>
        <w:t xml:space="preserve">        pei:</w:t>
      </w:r>
    </w:p>
    <w:p w14:paraId="24911FF7" w14:textId="77777777" w:rsidR="004B3591" w:rsidRDefault="004B3591" w:rsidP="004B3591">
      <w:pPr>
        <w:pStyle w:val="PL"/>
      </w:pPr>
      <w:r>
        <w:t xml:space="preserve">          $ref: 'TS29571_CommonData.yaml#/components/schemas/Pei'</w:t>
      </w:r>
    </w:p>
    <w:p w14:paraId="6E8416AD" w14:textId="77777777" w:rsidR="004B3591" w:rsidRDefault="004B3591" w:rsidP="004B3591">
      <w:pPr>
        <w:pStyle w:val="PL"/>
      </w:pPr>
      <w:r>
        <w:t xml:space="preserve">        traceData:</w:t>
      </w:r>
    </w:p>
    <w:p w14:paraId="5C66E3C8" w14:textId="77777777" w:rsidR="004B3591" w:rsidRDefault="004B3591" w:rsidP="004B3591">
      <w:pPr>
        <w:pStyle w:val="PL"/>
      </w:pPr>
      <w:r>
        <w:t xml:space="preserve">          $ref: 'TS29571_CommonData.yaml#/components/schemas/TraceData'</w:t>
      </w:r>
    </w:p>
    <w:p w14:paraId="723D5016" w14:textId="77777777" w:rsidR="004B3591" w:rsidRDefault="004B3591" w:rsidP="004B3591">
      <w:pPr>
        <w:pStyle w:val="PL"/>
      </w:pPr>
      <w:r>
        <w:t xml:space="preserve">        udmGroupId:</w:t>
      </w:r>
    </w:p>
    <w:p w14:paraId="3536536E" w14:textId="77777777" w:rsidR="004B3591" w:rsidRDefault="004B3591" w:rsidP="004B3591">
      <w:pPr>
        <w:pStyle w:val="PL"/>
      </w:pPr>
      <w:r>
        <w:t xml:space="preserve">          $ref: 'TS29571_CommonData.yaml#/components/schemas/NfGroupId'</w:t>
      </w:r>
    </w:p>
    <w:p w14:paraId="002B6B1F" w14:textId="77777777" w:rsidR="004B3591" w:rsidRDefault="004B3591" w:rsidP="004B3591">
      <w:pPr>
        <w:pStyle w:val="PL"/>
      </w:pPr>
      <w:r>
        <w:t xml:space="preserve">        routingIndicator:</w:t>
      </w:r>
    </w:p>
    <w:p w14:paraId="1CB934AB" w14:textId="77777777" w:rsidR="004B3591" w:rsidRDefault="004B3591" w:rsidP="004B3591">
      <w:pPr>
        <w:pStyle w:val="PL"/>
      </w:pPr>
      <w:r>
        <w:t xml:space="preserve">          type: string</w:t>
      </w:r>
    </w:p>
    <w:p w14:paraId="082644A4" w14:textId="77777777" w:rsidR="004B3591" w:rsidRDefault="004B3591" w:rsidP="004B3591">
      <w:pPr>
        <w:pStyle w:val="PL"/>
      </w:pPr>
      <w:r>
        <w:t xml:space="preserve">          pattern: '^[0-9]{1,4}$'</w:t>
      </w:r>
    </w:p>
    <w:p w14:paraId="3F23F223" w14:textId="77777777" w:rsidR="004B3591" w:rsidRDefault="004B3591" w:rsidP="004B3591">
      <w:pPr>
        <w:pStyle w:val="PL"/>
        <w:rPr>
          <w:lang w:val="en-US"/>
        </w:rPr>
      </w:pPr>
      <w:r>
        <w:rPr>
          <w:lang w:val="en-US"/>
        </w:rPr>
        <w:t xml:space="preserve">        cellCagInfo:</w:t>
      </w:r>
    </w:p>
    <w:p w14:paraId="610D0925" w14:textId="77777777" w:rsidR="004B3591" w:rsidRDefault="004B3591" w:rsidP="004B3591">
      <w:pPr>
        <w:pStyle w:val="PL"/>
        <w:rPr>
          <w:lang w:val="en-US"/>
        </w:rPr>
      </w:pPr>
      <w:r>
        <w:rPr>
          <w:lang w:val="en-US"/>
        </w:rPr>
        <w:t xml:space="preserve">          type: array</w:t>
      </w:r>
    </w:p>
    <w:p w14:paraId="4C24C7E0" w14:textId="77777777" w:rsidR="004B3591" w:rsidRDefault="004B3591" w:rsidP="004B3591">
      <w:pPr>
        <w:pStyle w:val="PL"/>
        <w:rPr>
          <w:lang w:val="en-US"/>
        </w:rPr>
      </w:pPr>
      <w:r>
        <w:rPr>
          <w:lang w:val="en-US"/>
        </w:rPr>
        <w:t xml:space="preserve">          items:</w:t>
      </w:r>
    </w:p>
    <w:p w14:paraId="3A14CABF" w14:textId="77777777" w:rsidR="004B3591" w:rsidRDefault="004B3591" w:rsidP="004B3591">
      <w:pPr>
        <w:pStyle w:val="PL"/>
        <w:rPr>
          <w:lang w:val="en-US"/>
        </w:rPr>
      </w:pPr>
      <w:r>
        <w:rPr>
          <w:lang w:val="en-US"/>
        </w:rPr>
        <w:t xml:space="preserve">            $ref: 'TS29571_CommonData.yaml#/components/schemas/CagId'</w:t>
      </w:r>
    </w:p>
    <w:p w14:paraId="4AB2CA37" w14:textId="77777777" w:rsidR="004B3591" w:rsidRDefault="004B3591" w:rsidP="004B3591">
      <w:pPr>
        <w:pStyle w:val="PL"/>
        <w:rPr>
          <w:lang w:val="en-US"/>
        </w:rPr>
      </w:pPr>
      <w:r>
        <w:rPr>
          <w:lang w:val="en-US"/>
        </w:rPr>
        <w:t xml:space="preserve">          minItems: 1</w:t>
      </w:r>
    </w:p>
    <w:p w14:paraId="48048F19" w14:textId="77777777" w:rsidR="004B3591" w:rsidRDefault="004B3591" w:rsidP="004B3591">
      <w:pPr>
        <w:pStyle w:val="PL"/>
        <w:rPr>
          <w:lang w:val="en-US"/>
        </w:rPr>
      </w:pPr>
      <w:r>
        <w:rPr>
          <w:lang w:val="en-US"/>
        </w:rPr>
        <w:t xml:space="preserve">        n5gcInd:</w:t>
      </w:r>
    </w:p>
    <w:p w14:paraId="71F29A3B" w14:textId="77777777" w:rsidR="004B3591" w:rsidRDefault="004B3591" w:rsidP="004B3591">
      <w:pPr>
        <w:pStyle w:val="PL"/>
      </w:pPr>
      <w:r>
        <w:t xml:space="preserve">          type: boolean</w:t>
      </w:r>
    </w:p>
    <w:p w14:paraId="0313B5B6" w14:textId="77777777" w:rsidR="004B3591" w:rsidRDefault="004B3591" w:rsidP="004B3591">
      <w:pPr>
        <w:pStyle w:val="PL"/>
      </w:pPr>
      <w:r>
        <w:t xml:space="preserve">          default: false</w:t>
      </w:r>
    </w:p>
    <w:p w14:paraId="262EA65D" w14:textId="77777777" w:rsidR="004B3591" w:rsidRDefault="004B3591" w:rsidP="004B3591">
      <w:pPr>
        <w:pStyle w:val="PL"/>
        <w:rPr>
          <w:lang w:val="en-US"/>
        </w:rPr>
      </w:pPr>
      <w:r>
        <w:rPr>
          <w:lang w:val="en-US"/>
        </w:rPr>
        <w:t xml:space="preserve">        supportedFeatures:</w:t>
      </w:r>
    </w:p>
    <w:p w14:paraId="66B10DCF" w14:textId="77777777" w:rsidR="004B3591" w:rsidRDefault="004B3591" w:rsidP="004B3591">
      <w:pPr>
        <w:pStyle w:val="PL"/>
        <w:rPr>
          <w:lang w:val="en-US"/>
        </w:rPr>
      </w:pPr>
      <w:r>
        <w:rPr>
          <w:lang w:val="en-US"/>
        </w:rPr>
        <w:t xml:space="preserve">          $ref: 'TS29571_CommonData.yaml#/components/schemas/SupportedFeatures'</w:t>
      </w:r>
    </w:p>
    <w:p w14:paraId="316BAEBE" w14:textId="77777777" w:rsidR="004B3591" w:rsidRDefault="004B3591" w:rsidP="004B3591">
      <w:pPr>
        <w:pStyle w:val="PL"/>
      </w:pPr>
      <w:r>
        <w:t xml:space="preserve">        nswoInd:</w:t>
      </w:r>
    </w:p>
    <w:p w14:paraId="0B1B821F" w14:textId="77777777" w:rsidR="004B3591" w:rsidRDefault="004B3591" w:rsidP="004B3591">
      <w:pPr>
        <w:pStyle w:val="PL"/>
      </w:pPr>
      <w:r>
        <w:t xml:space="preserve">          type: boolean</w:t>
      </w:r>
    </w:p>
    <w:p w14:paraId="395BA399" w14:textId="77777777" w:rsidR="004B3591" w:rsidRDefault="004B3591" w:rsidP="004B3591">
      <w:pPr>
        <w:pStyle w:val="PL"/>
      </w:pPr>
      <w:r>
        <w:t xml:space="preserve">          default: false</w:t>
      </w:r>
    </w:p>
    <w:p w14:paraId="0B9FF13D" w14:textId="77777777" w:rsidR="004B3591" w:rsidRDefault="004B3591" w:rsidP="004B3591">
      <w:pPr>
        <w:pStyle w:val="PL"/>
      </w:pPr>
      <w:r>
        <w:t xml:space="preserve">        disasterRoamingInd:</w:t>
      </w:r>
    </w:p>
    <w:p w14:paraId="11F65DAC" w14:textId="77777777" w:rsidR="004B3591" w:rsidRDefault="004B3591" w:rsidP="004B3591">
      <w:pPr>
        <w:pStyle w:val="PL"/>
      </w:pPr>
      <w:r>
        <w:t xml:space="preserve">          type: boolean</w:t>
      </w:r>
    </w:p>
    <w:p w14:paraId="33743EEA" w14:textId="77777777" w:rsidR="004B3591" w:rsidRDefault="004B3591" w:rsidP="004B3591">
      <w:pPr>
        <w:pStyle w:val="PL"/>
      </w:pPr>
      <w:r>
        <w:t xml:space="preserve">          default: false</w:t>
      </w:r>
    </w:p>
    <w:p w14:paraId="0D9E7007" w14:textId="77777777" w:rsidR="004B3591" w:rsidRDefault="004B3591" w:rsidP="004B3591">
      <w:pPr>
        <w:pStyle w:val="PL"/>
      </w:pPr>
      <w:r>
        <w:t xml:space="preserve">      required:</w:t>
      </w:r>
    </w:p>
    <w:p w14:paraId="123C67EE" w14:textId="77777777" w:rsidR="004B3591" w:rsidRDefault="004B3591" w:rsidP="004B3591">
      <w:pPr>
        <w:pStyle w:val="PL"/>
      </w:pPr>
      <w:r>
        <w:t xml:space="preserve">        - supiOrSuci</w:t>
      </w:r>
    </w:p>
    <w:p w14:paraId="326BCF75" w14:textId="77777777" w:rsidR="004B3591" w:rsidRDefault="004B3591" w:rsidP="004B3591">
      <w:pPr>
        <w:pStyle w:val="PL"/>
      </w:pPr>
      <w:r>
        <w:t xml:space="preserve">        - servingNetworkName</w:t>
      </w:r>
    </w:p>
    <w:p w14:paraId="6D02859B" w14:textId="77777777" w:rsidR="004B3591" w:rsidRDefault="004B3591" w:rsidP="004B3591">
      <w:pPr>
        <w:pStyle w:val="PL"/>
      </w:pPr>
    </w:p>
    <w:p w14:paraId="14CC7DCD" w14:textId="77777777" w:rsidR="004B3591" w:rsidRDefault="004B3591" w:rsidP="004B3591">
      <w:pPr>
        <w:pStyle w:val="PL"/>
      </w:pPr>
      <w:r>
        <w:t xml:space="preserve">    UEAuthenticationCtx:</w:t>
      </w:r>
    </w:p>
    <w:p w14:paraId="0402E9EF" w14:textId="77777777" w:rsidR="004B3591" w:rsidRDefault="004B3591" w:rsidP="004B3591">
      <w:pPr>
        <w:pStyle w:val="PL"/>
      </w:pPr>
      <w:r>
        <w:t xml:space="preserve">      </w:t>
      </w:r>
      <w:r>
        <w:rPr>
          <w:lang w:val="en-US"/>
        </w:rPr>
        <w:t xml:space="preserve">description: </w:t>
      </w:r>
      <w:r>
        <w:rPr>
          <w:rFonts w:cs="Arial"/>
          <w:szCs w:val="18"/>
        </w:rPr>
        <w:t>Contains the information related to the resource generated to handle the UE authentication. It contains at least the UE id, Serving Network, the Authentication Method and related EAP information or related 5G-AKA information.</w:t>
      </w:r>
    </w:p>
    <w:p w14:paraId="7ED51BBC" w14:textId="77777777" w:rsidR="004B3591" w:rsidRDefault="004B3591" w:rsidP="004B3591">
      <w:pPr>
        <w:pStyle w:val="PL"/>
      </w:pPr>
      <w:r>
        <w:t xml:space="preserve">      type: object</w:t>
      </w:r>
    </w:p>
    <w:p w14:paraId="5095F80D" w14:textId="77777777" w:rsidR="004B3591" w:rsidRDefault="004B3591" w:rsidP="004B3591">
      <w:pPr>
        <w:pStyle w:val="PL"/>
      </w:pPr>
      <w:r>
        <w:t xml:space="preserve">      properties:</w:t>
      </w:r>
    </w:p>
    <w:p w14:paraId="2459F533" w14:textId="77777777" w:rsidR="004B3591" w:rsidRDefault="004B3591" w:rsidP="004B3591">
      <w:pPr>
        <w:pStyle w:val="PL"/>
      </w:pPr>
      <w:r>
        <w:t xml:space="preserve">        authType:</w:t>
      </w:r>
    </w:p>
    <w:p w14:paraId="2A205D47" w14:textId="77777777" w:rsidR="004B3591" w:rsidRDefault="004B3591" w:rsidP="004B3591">
      <w:pPr>
        <w:pStyle w:val="PL"/>
      </w:pPr>
      <w:r>
        <w:t xml:space="preserve">          $ref: '#/components/schemas/AuthType'</w:t>
      </w:r>
    </w:p>
    <w:p w14:paraId="36A725AA" w14:textId="77777777" w:rsidR="004B3591" w:rsidRDefault="004B3591" w:rsidP="004B3591">
      <w:pPr>
        <w:pStyle w:val="PL"/>
      </w:pPr>
      <w:r>
        <w:t xml:space="preserve">        5gAuthData:</w:t>
      </w:r>
    </w:p>
    <w:p w14:paraId="455CBF6D" w14:textId="77777777" w:rsidR="004B3591" w:rsidRDefault="004B3591" w:rsidP="004B3591">
      <w:pPr>
        <w:pStyle w:val="PL"/>
      </w:pPr>
      <w:r>
        <w:t xml:space="preserve">          oneOf:</w:t>
      </w:r>
    </w:p>
    <w:p w14:paraId="12289C2E" w14:textId="77777777" w:rsidR="004B3591" w:rsidRDefault="004B3591" w:rsidP="004B3591">
      <w:pPr>
        <w:pStyle w:val="PL"/>
      </w:pPr>
      <w:r>
        <w:t xml:space="preserve">            - $ref: '#/components/schemas/Av5gAka'</w:t>
      </w:r>
    </w:p>
    <w:p w14:paraId="3AFC538C" w14:textId="77777777" w:rsidR="004B3591" w:rsidRDefault="004B3591" w:rsidP="004B3591">
      <w:pPr>
        <w:pStyle w:val="PL"/>
      </w:pPr>
      <w:r>
        <w:t xml:space="preserve">            - $ref: '#/components/schemas/EapPayload'</w:t>
      </w:r>
    </w:p>
    <w:p w14:paraId="7D1DFC98" w14:textId="77777777" w:rsidR="004B3591" w:rsidRDefault="004B3591" w:rsidP="004B3591">
      <w:pPr>
        <w:pStyle w:val="PL"/>
      </w:pPr>
      <w:r>
        <w:t xml:space="preserve">        _links:</w:t>
      </w:r>
    </w:p>
    <w:p w14:paraId="02705227" w14:textId="77777777" w:rsidR="004B3591" w:rsidRDefault="004B3591" w:rsidP="004B3591">
      <w:pPr>
        <w:pStyle w:val="PL"/>
      </w:pPr>
      <w:r>
        <w:t xml:space="preserve">          type: object</w:t>
      </w:r>
    </w:p>
    <w:p w14:paraId="2A0C4A42" w14:textId="77777777" w:rsidR="004B3591" w:rsidRDefault="004B3591" w:rsidP="004B3591">
      <w:pPr>
        <w:pStyle w:val="PL"/>
      </w:pPr>
      <w:r>
        <w:t xml:space="preserve">          description: A map(list of key-value pairs) where </w:t>
      </w:r>
      <w:r>
        <w:rPr>
          <w:lang w:val="en-US" w:eastAsia="zh-CN"/>
        </w:rPr>
        <w:t>member</w:t>
      </w:r>
      <w:r>
        <w:t xml:space="preserve"> serves as key</w:t>
      </w:r>
    </w:p>
    <w:p w14:paraId="34898046" w14:textId="77777777" w:rsidR="004B3591" w:rsidRDefault="004B3591" w:rsidP="004B3591">
      <w:pPr>
        <w:pStyle w:val="PL"/>
      </w:pPr>
      <w:r>
        <w:t xml:space="preserve">          additionalProperties:</w:t>
      </w:r>
    </w:p>
    <w:p w14:paraId="1A0AD40D" w14:textId="77777777" w:rsidR="004B3591" w:rsidRDefault="004B3591" w:rsidP="004B3591">
      <w:pPr>
        <w:pStyle w:val="PL"/>
      </w:pPr>
      <w:r>
        <w:t xml:space="preserve">            $ref: 'TS29571_CommonData.yaml#/components/schemas/LinksValueSchema'</w:t>
      </w:r>
    </w:p>
    <w:p w14:paraId="2C75A94D" w14:textId="77777777" w:rsidR="004B3591" w:rsidRDefault="004B3591" w:rsidP="004B3591">
      <w:pPr>
        <w:pStyle w:val="PL"/>
      </w:pPr>
      <w:r>
        <w:t xml:space="preserve">        servingNetworkName:</w:t>
      </w:r>
    </w:p>
    <w:p w14:paraId="38ECB9C0" w14:textId="77777777" w:rsidR="004B3591" w:rsidRDefault="004B3591" w:rsidP="004B3591">
      <w:pPr>
        <w:pStyle w:val="PL"/>
      </w:pPr>
      <w:r>
        <w:t xml:space="preserve">          $ref: 'TS29503_Nudm_UEAU.yaml#/components/schemas/ServingNetworkName'</w:t>
      </w:r>
    </w:p>
    <w:p w14:paraId="6C9EDF3A" w14:textId="77777777" w:rsidR="004B3591" w:rsidRDefault="004B3591" w:rsidP="004B3591">
      <w:pPr>
        <w:pStyle w:val="PL"/>
      </w:pPr>
      <w:r>
        <w:t xml:space="preserve">      required:</w:t>
      </w:r>
    </w:p>
    <w:p w14:paraId="25E6A42A" w14:textId="77777777" w:rsidR="004B3591" w:rsidRDefault="004B3591" w:rsidP="004B3591">
      <w:pPr>
        <w:pStyle w:val="PL"/>
      </w:pPr>
      <w:r>
        <w:t xml:space="preserve">        - authType</w:t>
      </w:r>
    </w:p>
    <w:p w14:paraId="1C34AEE9" w14:textId="77777777" w:rsidR="004B3591" w:rsidRDefault="004B3591" w:rsidP="004B3591">
      <w:pPr>
        <w:pStyle w:val="PL"/>
      </w:pPr>
      <w:r>
        <w:t xml:space="preserve">        - 5gAuthData</w:t>
      </w:r>
    </w:p>
    <w:p w14:paraId="2C26D758" w14:textId="77777777" w:rsidR="004B3591" w:rsidRDefault="004B3591" w:rsidP="004B3591">
      <w:pPr>
        <w:pStyle w:val="PL"/>
      </w:pPr>
      <w:r>
        <w:t xml:space="preserve">        - _links</w:t>
      </w:r>
    </w:p>
    <w:p w14:paraId="6920155F" w14:textId="77777777" w:rsidR="004B3591" w:rsidRDefault="004B3591" w:rsidP="004B3591">
      <w:pPr>
        <w:pStyle w:val="PL"/>
      </w:pPr>
    </w:p>
    <w:p w14:paraId="0EE0C584" w14:textId="77777777" w:rsidR="004B3591" w:rsidRDefault="004B3591" w:rsidP="004B3591">
      <w:pPr>
        <w:pStyle w:val="PL"/>
      </w:pPr>
      <w:r>
        <w:t xml:space="preserve">    Av5gAka:</w:t>
      </w:r>
    </w:p>
    <w:p w14:paraId="600610EC" w14:textId="77777777" w:rsidR="004B3591" w:rsidRDefault="004B3591" w:rsidP="004B3591">
      <w:pPr>
        <w:pStyle w:val="PL"/>
      </w:pPr>
      <w:r>
        <w:t xml:space="preserve">      </w:t>
      </w:r>
      <w:r>
        <w:rPr>
          <w:lang w:val="en-US"/>
        </w:rPr>
        <w:t xml:space="preserve">description: </w:t>
      </w:r>
      <w:r>
        <w:rPr>
          <w:rFonts w:cs="Arial"/>
          <w:szCs w:val="18"/>
        </w:rPr>
        <w:t>Contains Authentication Vector for method 5G AKA.</w:t>
      </w:r>
    </w:p>
    <w:p w14:paraId="63C421DF" w14:textId="77777777" w:rsidR="004B3591" w:rsidRDefault="004B3591" w:rsidP="004B3591">
      <w:pPr>
        <w:pStyle w:val="PL"/>
      </w:pPr>
      <w:r>
        <w:t xml:space="preserve">      type: object</w:t>
      </w:r>
    </w:p>
    <w:p w14:paraId="765456AE" w14:textId="77777777" w:rsidR="004B3591" w:rsidRDefault="004B3591" w:rsidP="004B3591">
      <w:pPr>
        <w:pStyle w:val="PL"/>
      </w:pPr>
      <w:r>
        <w:t xml:space="preserve">      required:</w:t>
      </w:r>
    </w:p>
    <w:p w14:paraId="1C8E35EB" w14:textId="77777777" w:rsidR="004B3591" w:rsidRDefault="004B3591" w:rsidP="004B3591">
      <w:pPr>
        <w:pStyle w:val="PL"/>
      </w:pPr>
      <w:r>
        <w:t xml:space="preserve">        - rand</w:t>
      </w:r>
    </w:p>
    <w:p w14:paraId="16B730A5" w14:textId="77777777" w:rsidR="004B3591" w:rsidRDefault="004B3591" w:rsidP="004B3591">
      <w:pPr>
        <w:pStyle w:val="PL"/>
      </w:pPr>
      <w:r>
        <w:t xml:space="preserve">        - hxresStar</w:t>
      </w:r>
    </w:p>
    <w:p w14:paraId="0CD1ED3B" w14:textId="77777777" w:rsidR="004B3591" w:rsidRDefault="004B3591" w:rsidP="004B3591">
      <w:pPr>
        <w:pStyle w:val="PL"/>
      </w:pPr>
      <w:r>
        <w:t xml:space="preserve">        - autn</w:t>
      </w:r>
    </w:p>
    <w:p w14:paraId="6C86A841" w14:textId="77777777" w:rsidR="004B3591" w:rsidRDefault="004B3591" w:rsidP="004B3591">
      <w:pPr>
        <w:pStyle w:val="PL"/>
      </w:pPr>
      <w:r>
        <w:t xml:space="preserve">      properties:</w:t>
      </w:r>
    </w:p>
    <w:p w14:paraId="04F1ABD2" w14:textId="77777777" w:rsidR="004B3591" w:rsidRDefault="004B3591" w:rsidP="004B3591">
      <w:pPr>
        <w:pStyle w:val="PL"/>
      </w:pPr>
      <w:r>
        <w:t xml:space="preserve">        rand:</w:t>
      </w:r>
    </w:p>
    <w:p w14:paraId="46594179" w14:textId="77777777" w:rsidR="004B3591" w:rsidRDefault="004B3591" w:rsidP="004B3591">
      <w:pPr>
        <w:pStyle w:val="PL"/>
      </w:pPr>
      <w:r>
        <w:t xml:space="preserve">          $ref: 'TS29503_Nudm_UEAU.yaml#/components/schemas/Rand'</w:t>
      </w:r>
    </w:p>
    <w:p w14:paraId="6931A2E9" w14:textId="77777777" w:rsidR="004B3591" w:rsidRDefault="004B3591" w:rsidP="004B3591">
      <w:pPr>
        <w:pStyle w:val="PL"/>
      </w:pPr>
      <w:r>
        <w:t xml:space="preserve">        hxresStar:</w:t>
      </w:r>
    </w:p>
    <w:p w14:paraId="3043AA53" w14:textId="77777777" w:rsidR="004B3591" w:rsidRDefault="004B3591" w:rsidP="004B3591">
      <w:pPr>
        <w:pStyle w:val="PL"/>
      </w:pPr>
      <w:r>
        <w:t xml:space="preserve">          $ref: '#/components/schemas/HxresStar'</w:t>
      </w:r>
    </w:p>
    <w:p w14:paraId="2EE9F849" w14:textId="77777777" w:rsidR="004B3591" w:rsidRDefault="004B3591" w:rsidP="004B3591">
      <w:pPr>
        <w:pStyle w:val="PL"/>
      </w:pPr>
      <w:r>
        <w:t xml:space="preserve">        autn:</w:t>
      </w:r>
    </w:p>
    <w:p w14:paraId="60E6E2F5" w14:textId="77777777" w:rsidR="004B3591" w:rsidRDefault="004B3591" w:rsidP="004B3591">
      <w:pPr>
        <w:pStyle w:val="PL"/>
      </w:pPr>
      <w:r>
        <w:t xml:space="preserve">          $ref: 'TS29503_Nudm_UEAU.yaml#/components/schemas/Autn'</w:t>
      </w:r>
    </w:p>
    <w:p w14:paraId="149DB410" w14:textId="77777777" w:rsidR="004B3591" w:rsidRDefault="004B3591" w:rsidP="004B3591">
      <w:pPr>
        <w:pStyle w:val="PL"/>
      </w:pPr>
    </w:p>
    <w:p w14:paraId="0111823D" w14:textId="77777777" w:rsidR="004B3591" w:rsidRDefault="004B3591" w:rsidP="004B3591">
      <w:pPr>
        <w:pStyle w:val="PL"/>
      </w:pPr>
      <w:r>
        <w:t xml:space="preserve">    ConfirmationData:</w:t>
      </w:r>
    </w:p>
    <w:p w14:paraId="17BE0906" w14:textId="77777777" w:rsidR="004B3591" w:rsidRDefault="004B3591" w:rsidP="004B3591">
      <w:pPr>
        <w:pStyle w:val="PL"/>
      </w:pPr>
      <w:r>
        <w:t xml:space="preserve">      </w:t>
      </w:r>
      <w:r>
        <w:rPr>
          <w:lang w:val="en-US"/>
        </w:rPr>
        <w:t xml:space="preserve">description: </w:t>
      </w:r>
      <w:r>
        <w:rPr>
          <w:rFonts w:cs="Arial"/>
          <w:szCs w:val="18"/>
        </w:rPr>
        <w:t>Contains the result of the authentication.</w:t>
      </w:r>
    </w:p>
    <w:p w14:paraId="706CDAC2" w14:textId="77777777" w:rsidR="004B3591" w:rsidRDefault="004B3591" w:rsidP="004B3591">
      <w:pPr>
        <w:pStyle w:val="PL"/>
      </w:pPr>
      <w:r>
        <w:t xml:space="preserve">      type: object</w:t>
      </w:r>
    </w:p>
    <w:p w14:paraId="1B1136EF" w14:textId="77777777" w:rsidR="004B3591" w:rsidRDefault="004B3591" w:rsidP="004B3591">
      <w:pPr>
        <w:pStyle w:val="PL"/>
      </w:pPr>
      <w:r>
        <w:t xml:space="preserve">      required:</w:t>
      </w:r>
    </w:p>
    <w:p w14:paraId="7E7520A6" w14:textId="77777777" w:rsidR="004B3591" w:rsidRDefault="004B3591" w:rsidP="004B3591">
      <w:pPr>
        <w:pStyle w:val="PL"/>
      </w:pPr>
      <w:r>
        <w:t xml:space="preserve">        - resStar</w:t>
      </w:r>
    </w:p>
    <w:p w14:paraId="6E72787D" w14:textId="77777777" w:rsidR="004B3591" w:rsidRDefault="004B3591" w:rsidP="004B3591">
      <w:pPr>
        <w:pStyle w:val="PL"/>
      </w:pPr>
      <w:r>
        <w:t xml:space="preserve">      properties:</w:t>
      </w:r>
    </w:p>
    <w:p w14:paraId="38853ABD" w14:textId="77777777" w:rsidR="004B3591" w:rsidRDefault="004B3591" w:rsidP="004B3591">
      <w:pPr>
        <w:pStyle w:val="PL"/>
      </w:pPr>
      <w:r>
        <w:t xml:space="preserve">        resStar:</w:t>
      </w:r>
    </w:p>
    <w:p w14:paraId="6A2B2AB7" w14:textId="77777777" w:rsidR="004B3591" w:rsidRDefault="004B3591" w:rsidP="004B3591">
      <w:pPr>
        <w:pStyle w:val="PL"/>
      </w:pPr>
      <w:r>
        <w:t xml:space="preserve">          $ref: '#/components/schemas/ResStar'</w:t>
      </w:r>
    </w:p>
    <w:p w14:paraId="1512A851" w14:textId="77777777" w:rsidR="004B3591" w:rsidRDefault="004B3591" w:rsidP="004B3591">
      <w:pPr>
        <w:pStyle w:val="PL"/>
        <w:rPr>
          <w:lang w:val="en-US"/>
        </w:rPr>
      </w:pPr>
      <w:r>
        <w:rPr>
          <w:lang w:val="en-US"/>
        </w:rPr>
        <w:t xml:space="preserve">        supportedFeatures:</w:t>
      </w:r>
    </w:p>
    <w:p w14:paraId="07CFEC3E" w14:textId="77777777" w:rsidR="004B3591" w:rsidRDefault="004B3591" w:rsidP="004B3591">
      <w:pPr>
        <w:pStyle w:val="PL"/>
      </w:pPr>
      <w:r>
        <w:rPr>
          <w:lang w:val="en-US"/>
        </w:rPr>
        <w:t xml:space="preserve">          $ref: 'TS29571_CommonData.yaml#/components/schemas/SupportedFeatures'</w:t>
      </w:r>
    </w:p>
    <w:p w14:paraId="4EA6BE92" w14:textId="77777777" w:rsidR="004B3591" w:rsidRDefault="004B3591" w:rsidP="004B3591">
      <w:pPr>
        <w:pStyle w:val="PL"/>
      </w:pPr>
    </w:p>
    <w:p w14:paraId="6DE9BBC8" w14:textId="77777777" w:rsidR="004B3591" w:rsidRDefault="004B3591" w:rsidP="004B3591">
      <w:pPr>
        <w:pStyle w:val="PL"/>
      </w:pPr>
      <w:r>
        <w:t xml:space="preserve">    ConfirmationDataResponse:</w:t>
      </w:r>
    </w:p>
    <w:p w14:paraId="3AD5D234" w14:textId="77777777" w:rsidR="004B3591" w:rsidRDefault="004B3591" w:rsidP="004B3591">
      <w:pPr>
        <w:pStyle w:val="PL"/>
        <w:rPr>
          <w:lang w:val="en-US"/>
        </w:rPr>
      </w:pPr>
      <w:r>
        <w:rPr>
          <w:lang w:val="en-US"/>
        </w:rPr>
        <w:t xml:space="preserve">      description: Contains the result of the authentication</w:t>
      </w:r>
    </w:p>
    <w:p w14:paraId="37EDFA1F" w14:textId="77777777" w:rsidR="004B3591" w:rsidRDefault="004B3591" w:rsidP="004B3591">
      <w:pPr>
        <w:pStyle w:val="PL"/>
        <w:rPr>
          <w:lang w:val="en-US"/>
        </w:rPr>
      </w:pPr>
      <w:r>
        <w:rPr>
          <w:lang w:val="en-US"/>
        </w:rPr>
        <w:t xml:space="preserve">      type: object</w:t>
      </w:r>
    </w:p>
    <w:p w14:paraId="3FA139F3" w14:textId="77777777" w:rsidR="004B3591" w:rsidRDefault="004B3591" w:rsidP="004B3591">
      <w:pPr>
        <w:pStyle w:val="PL"/>
      </w:pPr>
      <w:r>
        <w:rPr>
          <w:lang w:val="en-US"/>
        </w:rPr>
        <w:t xml:space="preserve">      </w:t>
      </w:r>
      <w:r>
        <w:t>properties:</w:t>
      </w:r>
    </w:p>
    <w:p w14:paraId="2738EC15" w14:textId="77777777" w:rsidR="004B3591" w:rsidRDefault="004B3591" w:rsidP="004B3591">
      <w:pPr>
        <w:pStyle w:val="PL"/>
      </w:pPr>
      <w:r>
        <w:t xml:space="preserve">        authResult:</w:t>
      </w:r>
    </w:p>
    <w:p w14:paraId="4DC59C13" w14:textId="77777777" w:rsidR="004B3591" w:rsidRDefault="004B3591" w:rsidP="004B3591">
      <w:pPr>
        <w:pStyle w:val="PL"/>
      </w:pPr>
      <w:r>
        <w:t xml:space="preserve">          $ref: '#/components/schemas/AuthResult'</w:t>
      </w:r>
    </w:p>
    <w:p w14:paraId="31015274" w14:textId="77777777" w:rsidR="004B3591" w:rsidRDefault="004B3591" w:rsidP="004B3591">
      <w:pPr>
        <w:pStyle w:val="PL"/>
      </w:pPr>
      <w:r>
        <w:t xml:space="preserve">        supi:</w:t>
      </w:r>
    </w:p>
    <w:p w14:paraId="1AC505E8" w14:textId="77777777" w:rsidR="004B3591" w:rsidRDefault="004B3591" w:rsidP="004B3591">
      <w:pPr>
        <w:pStyle w:val="PL"/>
      </w:pPr>
      <w:r>
        <w:t xml:space="preserve">          $ref: 'TS29571_CommonData.yaml#/components/schemas/Supi'</w:t>
      </w:r>
    </w:p>
    <w:p w14:paraId="13805FFD" w14:textId="77777777" w:rsidR="004B3591" w:rsidRDefault="004B3591" w:rsidP="004B3591">
      <w:pPr>
        <w:pStyle w:val="PL"/>
      </w:pPr>
      <w:r>
        <w:t xml:space="preserve">        kseaf:</w:t>
      </w:r>
    </w:p>
    <w:p w14:paraId="3EEF240F" w14:textId="77777777" w:rsidR="004B3591" w:rsidRDefault="004B3591" w:rsidP="004B3591">
      <w:pPr>
        <w:pStyle w:val="PL"/>
      </w:pPr>
      <w:r>
        <w:t xml:space="preserve">          $ref: '#/components/schemas/Kseaf'</w:t>
      </w:r>
    </w:p>
    <w:p w14:paraId="7747214C" w14:textId="77777777" w:rsidR="004B3591" w:rsidRDefault="004B3591" w:rsidP="004B3591">
      <w:pPr>
        <w:pStyle w:val="PL"/>
      </w:pPr>
      <w:r>
        <w:t xml:space="preserve">        pvsInfo:</w:t>
      </w:r>
    </w:p>
    <w:p w14:paraId="7ED5563E" w14:textId="77777777" w:rsidR="004B3591" w:rsidRDefault="004B3591" w:rsidP="004B3591">
      <w:pPr>
        <w:pStyle w:val="PL"/>
      </w:pPr>
      <w:r>
        <w:t xml:space="preserve">          type: array</w:t>
      </w:r>
    </w:p>
    <w:p w14:paraId="595A8F9E" w14:textId="77777777" w:rsidR="004B3591" w:rsidRDefault="004B3591" w:rsidP="004B3591">
      <w:pPr>
        <w:pStyle w:val="PL"/>
      </w:pPr>
      <w:r>
        <w:t xml:space="preserve">          items:</w:t>
      </w:r>
    </w:p>
    <w:p w14:paraId="02448D6C" w14:textId="77777777" w:rsidR="004B3591" w:rsidRDefault="004B3591" w:rsidP="004B3591">
      <w:pPr>
        <w:pStyle w:val="PL"/>
      </w:pPr>
      <w:r>
        <w:t xml:space="preserve">            $ref: 'TS29571_CommonData.yaml#/components/schemas/ServerAddressingInfo'</w:t>
      </w:r>
    </w:p>
    <w:p w14:paraId="1AF226BA" w14:textId="77777777" w:rsidR="004B3591" w:rsidRDefault="004B3591" w:rsidP="004B3591">
      <w:pPr>
        <w:pStyle w:val="PL"/>
      </w:pPr>
      <w:r>
        <w:t xml:space="preserve">          minItems: 1</w:t>
      </w:r>
    </w:p>
    <w:p w14:paraId="56C473C8" w14:textId="77777777" w:rsidR="004B3591" w:rsidRDefault="004B3591" w:rsidP="004B3591">
      <w:pPr>
        <w:pStyle w:val="PL"/>
      </w:pPr>
      <w:r>
        <w:t xml:space="preserve">      required:</w:t>
      </w:r>
    </w:p>
    <w:p w14:paraId="499A91B4" w14:textId="77777777" w:rsidR="004B3591" w:rsidRDefault="004B3591" w:rsidP="004B3591">
      <w:pPr>
        <w:pStyle w:val="PL"/>
      </w:pPr>
      <w:r>
        <w:t xml:space="preserve">        - authResult</w:t>
      </w:r>
    </w:p>
    <w:p w14:paraId="49D47C42" w14:textId="77777777" w:rsidR="004B3591" w:rsidRDefault="004B3591" w:rsidP="004B3591">
      <w:pPr>
        <w:pStyle w:val="PL"/>
      </w:pPr>
    </w:p>
    <w:p w14:paraId="77AFCFF5" w14:textId="77777777" w:rsidR="004B3591" w:rsidRDefault="004B3591" w:rsidP="004B3591">
      <w:pPr>
        <w:pStyle w:val="PL"/>
      </w:pPr>
      <w:r>
        <w:t xml:space="preserve">    EapSession:</w:t>
      </w:r>
    </w:p>
    <w:p w14:paraId="2EC9DDFF" w14:textId="77777777" w:rsidR="004B3591" w:rsidRDefault="004B3591" w:rsidP="004B3591">
      <w:pPr>
        <w:pStyle w:val="PL"/>
      </w:pPr>
      <w:r>
        <w:t xml:space="preserve">      </w:t>
      </w:r>
      <w:r>
        <w:rPr>
          <w:lang w:val="en-US"/>
        </w:rPr>
        <w:t xml:space="preserve">description: </w:t>
      </w:r>
      <w:r>
        <w:rPr>
          <w:rFonts w:cs="Arial"/>
          <w:szCs w:val="18"/>
        </w:rPr>
        <w:t>Contains information related to the EAP session.</w:t>
      </w:r>
    </w:p>
    <w:p w14:paraId="11563A02" w14:textId="77777777" w:rsidR="004B3591" w:rsidRDefault="004B3591" w:rsidP="004B3591">
      <w:pPr>
        <w:pStyle w:val="PL"/>
      </w:pPr>
      <w:r>
        <w:t xml:space="preserve">      type: object</w:t>
      </w:r>
    </w:p>
    <w:p w14:paraId="33FC254F" w14:textId="77777777" w:rsidR="004B3591" w:rsidRDefault="004B3591" w:rsidP="004B3591">
      <w:pPr>
        <w:pStyle w:val="PL"/>
      </w:pPr>
      <w:r>
        <w:t xml:space="preserve">      properties:</w:t>
      </w:r>
    </w:p>
    <w:p w14:paraId="6B302595" w14:textId="77777777" w:rsidR="004B3591" w:rsidRDefault="004B3591" w:rsidP="004B3591">
      <w:pPr>
        <w:pStyle w:val="PL"/>
      </w:pPr>
      <w:r>
        <w:t xml:space="preserve">        eapPayload:</w:t>
      </w:r>
    </w:p>
    <w:p w14:paraId="311EB5D3" w14:textId="77777777" w:rsidR="004B3591" w:rsidRDefault="004B3591" w:rsidP="004B3591">
      <w:pPr>
        <w:pStyle w:val="PL"/>
      </w:pPr>
      <w:r>
        <w:t xml:space="preserve">          $ref: '#/components/schemas/EapPayload'</w:t>
      </w:r>
    </w:p>
    <w:p w14:paraId="02321A53" w14:textId="77777777" w:rsidR="004B3591" w:rsidRDefault="004B3591" w:rsidP="004B3591">
      <w:pPr>
        <w:pStyle w:val="PL"/>
      </w:pPr>
      <w:r>
        <w:t xml:space="preserve">        kSeaf:</w:t>
      </w:r>
    </w:p>
    <w:p w14:paraId="57289E3E" w14:textId="77777777" w:rsidR="004B3591" w:rsidRDefault="004B3591" w:rsidP="004B3591">
      <w:pPr>
        <w:pStyle w:val="PL"/>
      </w:pPr>
      <w:r>
        <w:t xml:space="preserve">          $ref: '#/components/schemas/Kseaf'</w:t>
      </w:r>
    </w:p>
    <w:p w14:paraId="4C4BA44A" w14:textId="77777777" w:rsidR="004B3591" w:rsidRDefault="004B3591" w:rsidP="004B3591">
      <w:pPr>
        <w:pStyle w:val="PL"/>
      </w:pPr>
      <w:r>
        <w:t xml:space="preserve">        _links:</w:t>
      </w:r>
    </w:p>
    <w:p w14:paraId="0CEA8DB7" w14:textId="77777777" w:rsidR="004B3591" w:rsidRDefault="004B3591" w:rsidP="004B3591">
      <w:pPr>
        <w:pStyle w:val="PL"/>
      </w:pPr>
      <w:r>
        <w:t xml:space="preserve">          type: object</w:t>
      </w:r>
    </w:p>
    <w:p w14:paraId="1D4B6F5D" w14:textId="77777777" w:rsidR="004B3591" w:rsidRDefault="004B3591" w:rsidP="004B3591">
      <w:pPr>
        <w:pStyle w:val="PL"/>
      </w:pPr>
      <w:r>
        <w:t xml:space="preserve">          description: A map(list of key-value pairs) where </w:t>
      </w:r>
      <w:r>
        <w:rPr>
          <w:lang w:val="en-US" w:eastAsia="zh-CN"/>
        </w:rPr>
        <w:t>member</w:t>
      </w:r>
      <w:r>
        <w:t xml:space="preserve"> serves as key</w:t>
      </w:r>
    </w:p>
    <w:p w14:paraId="71FBFA01" w14:textId="77777777" w:rsidR="004B3591" w:rsidRDefault="004B3591" w:rsidP="004B3591">
      <w:pPr>
        <w:pStyle w:val="PL"/>
      </w:pPr>
      <w:r>
        <w:t xml:space="preserve">          additionalProperties:</w:t>
      </w:r>
    </w:p>
    <w:p w14:paraId="6AB2F38B" w14:textId="77777777" w:rsidR="004B3591" w:rsidRDefault="004B3591" w:rsidP="004B3591">
      <w:pPr>
        <w:pStyle w:val="PL"/>
      </w:pPr>
      <w:r>
        <w:t xml:space="preserve">            $ref: 'TS29571_CommonData.yaml#/components/schemas/LinksValueSchema'</w:t>
      </w:r>
    </w:p>
    <w:p w14:paraId="6E360D03" w14:textId="77777777" w:rsidR="004B3591" w:rsidRDefault="004B3591" w:rsidP="004B3591">
      <w:pPr>
        <w:pStyle w:val="PL"/>
      </w:pPr>
      <w:r>
        <w:t xml:space="preserve">        authResult:</w:t>
      </w:r>
    </w:p>
    <w:p w14:paraId="2A9E0D0C" w14:textId="77777777" w:rsidR="004B3591" w:rsidRDefault="004B3591" w:rsidP="004B3591">
      <w:pPr>
        <w:pStyle w:val="PL"/>
      </w:pPr>
      <w:r>
        <w:t xml:space="preserve">          $ref: '#/components/schemas/AuthResult'</w:t>
      </w:r>
    </w:p>
    <w:p w14:paraId="0C676100" w14:textId="77777777" w:rsidR="004B3591" w:rsidRDefault="004B3591" w:rsidP="004B3591">
      <w:pPr>
        <w:pStyle w:val="PL"/>
      </w:pPr>
      <w:r>
        <w:t xml:space="preserve">        supi:</w:t>
      </w:r>
    </w:p>
    <w:p w14:paraId="7500F618" w14:textId="77777777" w:rsidR="004B3591" w:rsidRDefault="004B3591" w:rsidP="004B3591">
      <w:pPr>
        <w:pStyle w:val="PL"/>
      </w:pPr>
      <w:r>
        <w:t xml:space="preserve">          $ref: 'TS29571_CommonData.yaml#/components/schemas/Supi'</w:t>
      </w:r>
    </w:p>
    <w:p w14:paraId="40EDE04B" w14:textId="77777777" w:rsidR="004B3591" w:rsidRDefault="004B3591" w:rsidP="004B3591">
      <w:pPr>
        <w:pStyle w:val="PL"/>
        <w:rPr>
          <w:lang w:val="en-US"/>
        </w:rPr>
      </w:pPr>
      <w:r>
        <w:rPr>
          <w:lang w:val="en-US"/>
        </w:rPr>
        <w:t xml:space="preserve">        supportedFeatures:</w:t>
      </w:r>
    </w:p>
    <w:p w14:paraId="00C2748B" w14:textId="77777777" w:rsidR="004B3591" w:rsidRDefault="004B3591" w:rsidP="004B3591">
      <w:pPr>
        <w:pStyle w:val="PL"/>
        <w:rPr>
          <w:lang w:val="en-US"/>
        </w:rPr>
      </w:pPr>
      <w:r>
        <w:rPr>
          <w:lang w:val="en-US"/>
        </w:rPr>
        <w:t xml:space="preserve">          $ref: 'TS29571_CommonData.yaml#/components/schemas/SupportedFeatures'</w:t>
      </w:r>
    </w:p>
    <w:p w14:paraId="3EFD9D10" w14:textId="77777777" w:rsidR="004B3591" w:rsidRDefault="004B3591" w:rsidP="004B3591">
      <w:pPr>
        <w:pStyle w:val="PL"/>
      </w:pPr>
      <w:r>
        <w:t xml:space="preserve">        pvsInfo:</w:t>
      </w:r>
    </w:p>
    <w:p w14:paraId="227F3ADE" w14:textId="77777777" w:rsidR="004B3591" w:rsidRDefault="004B3591" w:rsidP="004B3591">
      <w:pPr>
        <w:pStyle w:val="PL"/>
      </w:pPr>
      <w:r>
        <w:t xml:space="preserve">          type: array</w:t>
      </w:r>
    </w:p>
    <w:p w14:paraId="0602239B" w14:textId="77777777" w:rsidR="004B3591" w:rsidRDefault="004B3591" w:rsidP="004B3591">
      <w:pPr>
        <w:pStyle w:val="PL"/>
      </w:pPr>
      <w:r>
        <w:t xml:space="preserve">          items:</w:t>
      </w:r>
    </w:p>
    <w:p w14:paraId="1B1C9354" w14:textId="77777777" w:rsidR="004B3591" w:rsidRDefault="004B3591" w:rsidP="004B3591">
      <w:pPr>
        <w:pStyle w:val="PL"/>
      </w:pPr>
      <w:r>
        <w:t xml:space="preserve">            $ref: 'TS29571_CommonData.yaml#/components/schemas/ServerAddressingInfo'</w:t>
      </w:r>
    </w:p>
    <w:p w14:paraId="324CC2D3" w14:textId="77777777" w:rsidR="004B3591" w:rsidRDefault="004B3591" w:rsidP="004B3591">
      <w:pPr>
        <w:pStyle w:val="PL"/>
      </w:pPr>
      <w:r>
        <w:t xml:space="preserve">          minItems: 1</w:t>
      </w:r>
    </w:p>
    <w:p w14:paraId="45DAF32A" w14:textId="77777777" w:rsidR="004B3591" w:rsidRDefault="004B3591" w:rsidP="004B3591">
      <w:pPr>
        <w:pStyle w:val="PL"/>
      </w:pPr>
      <w:r>
        <w:t xml:space="preserve">        msk:</w:t>
      </w:r>
    </w:p>
    <w:p w14:paraId="7BAF7C47" w14:textId="77777777" w:rsidR="004B3591" w:rsidRDefault="004B3591" w:rsidP="004B3591">
      <w:pPr>
        <w:pStyle w:val="PL"/>
      </w:pPr>
      <w:r>
        <w:t xml:space="preserve">          $ref: '#/components/schemas/Msk'</w:t>
      </w:r>
    </w:p>
    <w:p w14:paraId="163FB0D3" w14:textId="77777777" w:rsidR="004B3591" w:rsidRDefault="004B3591" w:rsidP="004B3591">
      <w:pPr>
        <w:pStyle w:val="PL"/>
      </w:pPr>
      <w:r>
        <w:t xml:space="preserve">      required:</w:t>
      </w:r>
    </w:p>
    <w:p w14:paraId="246F3A0A" w14:textId="77777777" w:rsidR="004B3591" w:rsidRDefault="004B3591" w:rsidP="004B3591">
      <w:pPr>
        <w:pStyle w:val="PL"/>
      </w:pPr>
      <w:r>
        <w:t xml:space="preserve">        - eapPayload</w:t>
      </w:r>
    </w:p>
    <w:p w14:paraId="5A124BA0" w14:textId="77777777" w:rsidR="004B3591" w:rsidRDefault="004B3591" w:rsidP="004B3591">
      <w:pPr>
        <w:pStyle w:val="PL"/>
      </w:pPr>
    </w:p>
    <w:p w14:paraId="0AEC2999" w14:textId="77777777" w:rsidR="004B3591" w:rsidRDefault="004B3591" w:rsidP="004B3591">
      <w:pPr>
        <w:pStyle w:val="PL"/>
      </w:pPr>
      <w:r>
        <w:t xml:space="preserve">    DeregistrationInfo:</w:t>
      </w:r>
    </w:p>
    <w:p w14:paraId="21047859" w14:textId="77777777" w:rsidR="004B3591" w:rsidRDefault="004B3591" w:rsidP="004B3591">
      <w:pPr>
        <w:pStyle w:val="PL"/>
      </w:pPr>
      <w:r>
        <w:t xml:space="preserve">      </w:t>
      </w:r>
      <w:r>
        <w:rPr>
          <w:lang w:val="en-US"/>
        </w:rPr>
        <w:t xml:space="preserve">description: </w:t>
      </w:r>
      <w:r>
        <w:rPr>
          <w:rFonts w:cs="Arial"/>
          <w:szCs w:val="18"/>
        </w:rPr>
        <w:t>Contains the UE id (i.e. SUPI).</w:t>
      </w:r>
    </w:p>
    <w:p w14:paraId="4389B6CA" w14:textId="77777777" w:rsidR="004B3591" w:rsidRDefault="004B3591" w:rsidP="004B3591">
      <w:pPr>
        <w:pStyle w:val="PL"/>
      </w:pPr>
      <w:r>
        <w:t xml:space="preserve">      type: object</w:t>
      </w:r>
    </w:p>
    <w:p w14:paraId="15362FAA" w14:textId="77777777" w:rsidR="004B3591" w:rsidRDefault="004B3591" w:rsidP="004B3591">
      <w:pPr>
        <w:pStyle w:val="PL"/>
      </w:pPr>
      <w:r>
        <w:t xml:space="preserve">      properties:</w:t>
      </w:r>
    </w:p>
    <w:p w14:paraId="5ACF3CC9" w14:textId="77777777" w:rsidR="004B3591" w:rsidRDefault="004B3591" w:rsidP="004B3591">
      <w:pPr>
        <w:pStyle w:val="PL"/>
      </w:pPr>
      <w:r>
        <w:lastRenderedPageBreak/>
        <w:t xml:space="preserve">        supi:</w:t>
      </w:r>
    </w:p>
    <w:p w14:paraId="5B5BD56B" w14:textId="77777777" w:rsidR="004B3591" w:rsidRDefault="004B3591" w:rsidP="004B3591">
      <w:pPr>
        <w:pStyle w:val="PL"/>
      </w:pPr>
      <w:r>
        <w:t xml:space="preserve">          $ref: 'TS29571_CommonData.yaml#/components/schemas/Supi'</w:t>
      </w:r>
    </w:p>
    <w:p w14:paraId="6D174103" w14:textId="77777777" w:rsidR="004B3591" w:rsidRDefault="004B3591" w:rsidP="004B3591">
      <w:pPr>
        <w:pStyle w:val="PL"/>
        <w:rPr>
          <w:lang w:val="en-US"/>
        </w:rPr>
      </w:pPr>
      <w:r>
        <w:rPr>
          <w:lang w:val="en-US"/>
        </w:rPr>
        <w:t xml:space="preserve">        supportedFeatures:</w:t>
      </w:r>
    </w:p>
    <w:p w14:paraId="3025F372" w14:textId="77777777" w:rsidR="004B3591" w:rsidRDefault="004B3591" w:rsidP="004B3591">
      <w:pPr>
        <w:pStyle w:val="PL"/>
      </w:pPr>
      <w:r>
        <w:rPr>
          <w:lang w:val="en-US"/>
        </w:rPr>
        <w:t xml:space="preserve">          $ref: 'TS29571_CommonData.yaml#/components/schemas/SupportedFeatures'</w:t>
      </w:r>
    </w:p>
    <w:p w14:paraId="3AF930DC" w14:textId="77777777" w:rsidR="004B3591" w:rsidRDefault="004B3591" w:rsidP="004B3591">
      <w:pPr>
        <w:pStyle w:val="PL"/>
      </w:pPr>
      <w:r>
        <w:t xml:space="preserve">      required:</w:t>
      </w:r>
    </w:p>
    <w:p w14:paraId="04D4369A" w14:textId="77777777" w:rsidR="004B3591" w:rsidRDefault="004B3591" w:rsidP="004B3591">
      <w:pPr>
        <w:pStyle w:val="PL"/>
      </w:pPr>
      <w:r>
        <w:t xml:space="preserve">        - supi</w:t>
      </w:r>
    </w:p>
    <w:p w14:paraId="5C3F5AC8" w14:textId="77777777" w:rsidR="004B3591" w:rsidRDefault="004B3591" w:rsidP="004B3591">
      <w:pPr>
        <w:pStyle w:val="PL"/>
      </w:pPr>
    </w:p>
    <w:p w14:paraId="058A8446" w14:textId="77777777" w:rsidR="004B3591" w:rsidRDefault="004B3591" w:rsidP="004B3591">
      <w:pPr>
        <w:pStyle w:val="PL"/>
      </w:pPr>
      <w:r>
        <w:t xml:space="preserve">    </w:t>
      </w:r>
      <w:r>
        <w:rPr>
          <w:lang w:eastAsia="zh-CN"/>
        </w:rPr>
        <w:t>Rg</w:t>
      </w:r>
      <w:r>
        <w:t>AuthenticationInfo:</w:t>
      </w:r>
    </w:p>
    <w:p w14:paraId="2E012E33" w14:textId="77777777" w:rsidR="004B3591" w:rsidRDefault="004B3591" w:rsidP="004B3591">
      <w:pPr>
        <w:pStyle w:val="PL"/>
      </w:pPr>
      <w:r>
        <w:t xml:space="preserve">      </w:t>
      </w:r>
      <w:r>
        <w:rPr>
          <w:lang w:val="en-US"/>
        </w:rPr>
        <w:t xml:space="preserve">description: </w:t>
      </w:r>
      <w:r>
        <w:rPr>
          <w:rFonts w:cs="Arial"/>
          <w:szCs w:val="18"/>
        </w:rPr>
        <w:t>Contains the UE id (i.e. SUCI) and the authenticated indication.</w:t>
      </w:r>
    </w:p>
    <w:p w14:paraId="7E5619EA" w14:textId="77777777" w:rsidR="004B3591" w:rsidRDefault="004B3591" w:rsidP="004B3591">
      <w:pPr>
        <w:pStyle w:val="PL"/>
      </w:pPr>
      <w:r>
        <w:t xml:space="preserve">      type: object</w:t>
      </w:r>
    </w:p>
    <w:p w14:paraId="482D1979" w14:textId="77777777" w:rsidR="004B3591" w:rsidRDefault="004B3591" w:rsidP="004B3591">
      <w:pPr>
        <w:pStyle w:val="PL"/>
      </w:pPr>
      <w:r>
        <w:t xml:space="preserve">      properties:</w:t>
      </w:r>
    </w:p>
    <w:p w14:paraId="05370D5A" w14:textId="77777777" w:rsidR="004B3591" w:rsidRDefault="004B3591" w:rsidP="004B3591">
      <w:pPr>
        <w:pStyle w:val="PL"/>
      </w:pPr>
      <w:r>
        <w:t xml:space="preserve">        suci:</w:t>
      </w:r>
    </w:p>
    <w:p w14:paraId="2C07F9BB" w14:textId="77777777" w:rsidR="004B3591" w:rsidRDefault="004B3591" w:rsidP="004B3591">
      <w:pPr>
        <w:pStyle w:val="PL"/>
      </w:pPr>
      <w:r>
        <w:t xml:space="preserve">          $ref: '#/components/schemas/Suci'</w:t>
      </w:r>
    </w:p>
    <w:p w14:paraId="49045213" w14:textId="77777777" w:rsidR="004B3591" w:rsidRDefault="004B3591" w:rsidP="004B3591">
      <w:pPr>
        <w:pStyle w:val="PL"/>
      </w:pPr>
      <w:r>
        <w:t xml:space="preserve">        authenticatedInd:</w:t>
      </w:r>
    </w:p>
    <w:p w14:paraId="45CD8642" w14:textId="77777777" w:rsidR="004B3591" w:rsidRDefault="004B3591" w:rsidP="004B3591">
      <w:pPr>
        <w:pStyle w:val="PL"/>
      </w:pPr>
      <w:r>
        <w:t xml:space="preserve">          type: boolean</w:t>
      </w:r>
    </w:p>
    <w:p w14:paraId="78A46645" w14:textId="77777777" w:rsidR="004B3591" w:rsidRDefault="004B3591" w:rsidP="004B3591">
      <w:pPr>
        <w:pStyle w:val="PL"/>
      </w:pPr>
      <w:r>
        <w:t xml:space="preserve">          default: false</w:t>
      </w:r>
    </w:p>
    <w:p w14:paraId="55F44C2B" w14:textId="77777777" w:rsidR="004B3591" w:rsidRDefault="004B3591" w:rsidP="004B3591">
      <w:pPr>
        <w:pStyle w:val="PL"/>
        <w:rPr>
          <w:lang w:val="en-US"/>
        </w:rPr>
      </w:pPr>
      <w:r>
        <w:rPr>
          <w:lang w:val="en-US"/>
        </w:rPr>
        <w:t xml:space="preserve">        supportedFeatures:</w:t>
      </w:r>
    </w:p>
    <w:p w14:paraId="181AE511" w14:textId="77777777" w:rsidR="004B3591" w:rsidRDefault="004B3591" w:rsidP="004B3591">
      <w:pPr>
        <w:pStyle w:val="PL"/>
      </w:pPr>
      <w:r>
        <w:rPr>
          <w:lang w:val="en-US"/>
        </w:rPr>
        <w:t xml:space="preserve">          $ref: 'TS29571_CommonData.yaml#/components/schemas/SupportedFeatures'</w:t>
      </w:r>
    </w:p>
    <w:p w14:paraId="5AD26FAD" w14:textId="77777777" w:rsidR="004B3591" w:rsidRDefault="004B3591" w:rsidP="004B3591">
      <w:pPr>
        <w:pStyle w:val="PL"/>
      </w:pPr>
      <w:r>
        <w:t xml:space="preserve">      required:</w:t>
      </w:r>
    </w:p>
    <w:p w14:paraId="56132A05" w14:textId="77777777" w:rsidR="004B3591" w:rsidRDefault="004B3591" w:rsidP="004B3591">
      <w:pPr>
        <w:pStyle w:val="PL"/>
      </w:pPr>
      <w:r>
        <w:t xml:space="preserve">        - suci</w:t>
      </w:r>
    </w:p>
    <w:p w14:paraId="383FEA6B" w14:textId="77777777" w:rsidR="004B3591" w:rsidRDefault="004B3591" w:rsidP="004B3591">
      <w:pPr>
        <w:pStyle w:val="PL"/>
      </w:pPr>
      <w:r>
        <w:t xml:space="preserve">        - authenticatedInd</w:t>
      </w:r>
    </w:p>
    <w:p w14:paraId="0710D43B" w14:textId="77777777" w:rsidR="004B3591" w:rsidRDefault="004B3591" w:rsidP="004B3591">
      <w:pPr>
        <w:pStyle w:val="PL"/>
      </w:pPr>
    </w:p>
    <w:p w14:paraId="2BAA883E" w14:textId="77777777" w:rsidR="004B3591" w:rsidRDefault="004B3591" w:rsidP="004B3591">
      <w:pPr>
        <w:pStyle w:val="PL"/>
      </w:pPr>
      <w:r>
        <w:t xml:space="preserve">    </w:t>
      </w:r>
      <w:r>
        <w:rPr>
          <w:lang w:eastAsia="zh-CN"/>
        </w:rPr>
        <w:t>Rg</w:t>
      </w:r>
      <w:r>
        <w:t>AuthCtx:</w:t>
      </w:r>
    </w:p>
    <w:p w14:paraId="48397DD4" w14:textId="77777777" w:rsidR="004B3591" w:rsidRDefault="004B3591" w:rsidP="004B3591">
      <w:pPr>
        <w:pStyle w:val="PL"/>
      </w:pPr>
      <w:r>
        <w:t xml:space="preserve">      </w:t>
      </w:r>
      <w:r>
        <w:rPr>
          <w:lang w:val="en-US"/>
        </w:rPr>
        <w:t xml:space="preserve">description: </w:t>
      </w:r>
      <w:r>
        <w:rPr>
          <w:rFonts w:cs="Arial"/>
          <w:szCs w:val="18"/>
        </w:rPr>
        <w:t>Contains the UE id (i.e. SUPI) and the authentication indication.</w:t>
      </w:r>
    </w:p>
    <w:p w14:paraId="609CF68B" w14:textId="77777777" w:rsidR="004B3591" w:rsidRDefault="004B3591" w:rsidP="004B3591">
      <w:pPr>
        <w:pStyle w:val="PL"/>
      </w:pPr>
      <w:r>
        <w:t xml:space="preserve">      type: object</w:t>
      </w:r>
    </w:p>
    <w:p w14:paraId="00AB2C1C" w14:textId="77777777" w:rsidR="004B3591" w:rsidRDefault="004B3591" w:rsidP="004B3591">
      <w:pPr>
        <w:pStyle w:val="PL"/>
      </w:pPr>
      <w:r>
        <w:t xml:space="preserve">      properties:</w:t>
      </w:r>
    </w:p>
    <w:p w14:paraId="41C7DA14" w14:textId="77777777" w:rsidR="004B3591" w:rsidRDefault="004B3591" w:rsidP="004B3591">
      <w:pPr>
        <w:pStyle w:val="PL"/>
      </w:pPr>
      <w:r>
        <w:t xml:space="preserve">        authResult:</w:t>
      </w:r>
    </w:p>
    <w:p w14:paraId="2B061C0B" w14:textId="77777777" w:rsidR="004B3591" w:rsidRDefault="004B3591" w:rsidP="004B3591">
      <w:pPr>
        <w:pStyle w:val="PL"/>
      </w:pPr>
      <w:r>
        <w:t xml:space="preserve">          $ref: '#/components/schemas/AuthResult'</w:t>
      </w:r>
    </w:p>
    <w:p w14:paraId="246E8AB8" w14:textId="77777777" w:rsidR="004B3591" w:rsidRDefault="004B3591" w:rsidP="004B3591">
      <w:pPr>
        <w:pStyle w:val="PL"/>
      </w:pPr>
      <w:r>
        <w:t xml:space="preserve">        supi:</w:t>
      </w:r>
    </w:p>
    <w:p w14:paraId="3FCC7B94" w14:textId="77777777" w:rsidR="004B3591" w:rsidRDefault="004B3591" w:rsidP="004B3591">
      <w:pPr>
        <w:pStyle w:val="PL"/>
      </w:pPr>
      <w:r>
        <w:t xml:space="preserve">          $ref: 'TS29571_CommonData.yaml#/components/schemas/Supi'</w:t>
      </w:r>
    </w:p>
    <w:p w14:paraId="22ADA23A" w14:textId="77777777" w:rsidR="004B3591" w:rsidRDefault="004B3591" w:rsidP="004B3591">
      <w:pPr>
        <w:pStyle w:val="PL"/>
      </w:pPr>
      <w:r>
        <w:t xml:space="preserve">        authInd:</w:t>
      </w:r>
    </w:p>
    <w:p w14:paraId="7A354D27" w14:textId="77777777" w:rsidR="004B3591" w:rsidRDefault="004B3591" w:rsidP="004B3591">
      <w:pPr>
        <w:pStyle w:val="PL"/>
      </w:pPr>
      <w:r>
        <w:t xml:space="preserve">          type: boolean</w:t>
      </w:r>
    </w:p>
    <w:p w14:paraId="69DDD94F" w14:textId="77777777" w:rsidR="004B3591" w:rsidRDefault="004B3591" w:rsidP="004B3591">
      <w:pPr>
        <w:pStyle w:val="PL"/>
      </w:pPr>
      <w:r>
        <w:t xml:space="preserve">          default: false</w:t>
      </w:r>
    </w:p>
    <w:p w14:paraId="7EE6AD8C" w14:textId="77777777" w:rsidR="004B3591" w:rsidRDefault="004B3591" w:rsidP="004B3591">
      <w:pPr>
        <w:pStyle w:val="PL"/>
      </w:pPr>
      <w:r>
        <w:t xml:space="preserve">      required:</w:t>
      </w:r>
    </w:p>
    <w:p w14:paraId="729CCBBE" w14:textId="77777777" w:rsidR="004B3591" w:rsidRDefault="004B3591" w:rsidP="004B3591">
      <w:pPr>
        <w:pStyle w:val="PL"/>
      </w:pPr>
      <w:r>
        <w:t xml:space="preserve">        - authResult</w:t>
      </w:r>
    </w:p>
    <w:p w14:paraId="044129D8" w14:textId="77777777" w:rsidR="004B3591" w:rsidRDefault="004B3591" w:rsidP="004B3591">
      <w:pPr>
        <w:pStyle w:val="PL"/>
      </w:pPr>
    </w:p>
    <w:p w14:paraId="52EEF3A6" w14:textId="77777777" w:rsidR="004B3591" w:rsidRDefault="004B3591" w:rsidP="004B3591">
      <w:pPr>
        <w:pStyle w:val="PL"/>
      </w:pPr>
      <w:r>
        <w:t xml:space="preserve">    AuthResult:</w:t>
      </w:r>
    </w:p>
    <w:p w14:paraId="3405F947" w14:textId="77777777" w:rsidR="004B3591" w:rsidRDefault="004B3591" w:rsidP="004B3591">
      <w:pPr>
        <w:pStyle w:val="PL"/>
      </w:pPr>
      <w:r>
        <w:t xml:space="preserve">      </w:t>
      </w:r>
      <w:r>
        <w:rPr>
          <w:lang w:val="en-US"/>
        </w:rPr>
        <w:t xml:space="preserve">description: </w:t>
      </w:r>
      <w:r>
        <w:rPr>
          <w:rFonts w:cs="Arial"/>
          <w:szCs w:val="18"/>
        </w:rPr>
        <w:t>Indicates the result of the authentication.</w:t>
      </w:r>
    </w:p>
    <w:p w14:paraId="6438E7B1" w14:textId="77777777" w:rsidR="004B3591" w:rsidRDefault="004B3591" w:rsidP="004B3591">
      <w:pPr>
        <w:pStyle w:val="PL"/>
      </w:pPr>
      <w:r>
        <w:t xml:space="preserve">      type: string</w:t>
      </w:r>
    </w:p>
    <w:p w14:paraId="761D5567" w14:textId="77777777" w:rsidR="004B3591" w:rsidRDefault="004B3591" w:rsidP="004B3591">
      <w:pPr>
        <w:pStyle w:val="PL"/>
      </w:pPr>
      <w:r>
        <w:t xml:space="preserve">      enum:</w:t>
      </w:r>
    </w:p>
    <w:p w14:paraId="5E624408" w14:textId="77777777" w:rsidR="004B3591" w:rsidRDefault="004B3591" w:rsidP="004B3591">
      <w:pPr>
        <w:pStyle w:val="PL"/>
      </w:pPr>
      <w:r>
        <w:t xml:space="preserve">        - AUTHENTICATION_SUCCESS</w:t>
      </w:r>
    </w:p>
    <w:p w14:paraId="7AD8CB3B" w14:textId="77777777" w:rsidR="004B3591" w:rsidRDefault="004B3591" w:rsidP="004B3591">
      <w:pPr>
        <w:pStyle w:val="PL"/>
      </w:pPr>
      <w:r>
        <w:t xml:space="preserve">        - AUTHENTICATION_FAILURE</w:t>
      </w:r>
    </w:p>
    <w:p w14:paraId="69F99EF3" w14:textId="77777777" w:rsidR="004B3591" w:rsidRDefault="004B3591" w:rsidP="004B3591">
      <w:pPr>
        <w:pStyle w:val="PL"/>
      </w:pPr>
      <w:r>
        <w:t xml:space="preserve">        - AUTHENTICATION_ONGOING</w:t>
      </w:r>
    </w:p>
    <w:p w14:paraId="2853CEAF" w14:textId="77777777" w:rsidR="004B3591" w:rsidRDefault="004B3591" w:rsidP="004B3591">
      <w:pPr>
        <w:pStyle w:val="PL"/>
      </w:pPr>
    </w:p>
    <w:p w14:paraId="322CD376" w14:textId="77777777" w:rsidR="004B3591" w:rsidRDefault="004B3591" w:rsidP="004B3591">
      <w:pPr>
        <w:pStyle w:val="PL"/>
      </w:pPr>
      <w:r>
        <w:t xml:space="preserve">    EapPayload:</w:t>
      </w:r>
    </w:p>
    <w:p w14:paraId="7CB91F12" w14:textId="77777777" w:rsidR="004B3591" w:rsidRDefault="004B3591" w:rsidP="004B3591">
      <w:pPr>
        <w:pStyle w:val="PL"/>
      </w:pPr>
      <w:r>
        <w:t xml:space="preserve">      type: string</w:t>
      </w:r>
    </w:p>
    <w:p w14:paraId="64E9E122" w14:textId="77777777" w:rsidR="004B3591" w:rsidRDefault="004B3591" w:rsidP="004B3591">
      <w:pPr>
        <w:pStyle w:val="PL"/>
      </w:pPr>
      <w:r>
        <w:t xml:space="preserve">      format: byte</w:t>
      </w:r>
    </w:p>
    <w:p w14:paraId="7B6ECF42" w14:textId="77777777" w:rsidR="004B3591" w:rsidRDefault="004B3591" w:rsidP="004B3591">
      <w:pPr>
        <w:pStyle w:val="PL"/>
      </w:pPr>
      <w:r>
        <w:t xml:space="preserve">      description: contains an EAP packet</w:t>
      </w:r>
    </w:p>
    <w:p w14:paraId="6512051F" w14:textId="77777777" w:rsidR="004B3591" w:rsidRDefault="004B3591" w:rsidP="004B3591">
      <w:pPr>
        <w:pStyle w:val="PL"/>
      </w:pPr>
      <w:r>
        <w:t xml:space="preserve">      nullable: true</w:t>
      </w:r>
    </w:p>
    <w:p w14:paraId="7F5B50B2" w14:textId="77777777" w:rsidR="004B3591" w:rsidRDefault="004B3591" w:rsidP="004B3591">
      <w:pPr>
        <w:pStyle w:val="PL"/>
      </w:pPr>
    </w:p>
    <w:p w14:paraId="6D33C615" w14:textId="77777777" w:rsidR="004B3591" w:rsidRDefault="004B3591" w:rsidP="004B3591">
      <w:pPr>
        <w:pStyle w:val="PL"/>
      </w:pPr>
      <w:r>
        <w:t xml:space="preserve">    Kseaf:</w:t>
      </w:r>
    </w:p>
    <w:p w14:paraId="7642F28F" w14:textId="77777777" w:rsidR="004B3591" w:rsidRDefault="004B3591" w:rsidP="004B3591">
      <w:pPr>
        <w:pStyle w:val="PL"/>
      </w:pPr>
      <w:r>
        <w:t xml:space="preserve">      </w:t>
      </w:r>
      <w:r>
        <w:rPr>
          <w:lang w:val="en-US"/>
        </w:rPr>
        <w:t xml:space="preserve">description: </w:t>
      </w:r>
      <w:r>
        <w:rPr>
          <w:rFonts w:cs="Arial"/>
          <w:szCs w:val="18"/>
        </w:rPr>
        <w:t>Contains the Kseaf.</w:t>
      </w:r>
    </w:p>
    <w:p w14:paraId="01605D8D" w14:textId="77777777" w:rsidR="004B3591" w:rsidRDefault="004B3591" w:rsidP="004B3591">
      <w:pPr>
        <w:pStyle w:val="PL"/>
      </w:pPr>
      <w:r>
        <w:t xml:space="preserve">      type: string</w:t>
      </w:r>
    </w:p>
    <w:p w14:paraId="68F1989A" w14:textId="77777777" w:rsidR="004B3591" w:rsidRDefault="004B3591" w:rsidP="004B3591">
      <w:pPr>
        <w:pStyle w:val="PL"/>
      </w:pPr>
      <w:r>
        <w:t xml:space="preserve">      pattern: '[A-Fa-f0-9]{64}'</w:t>
      </w:r>
    </w:p>
    <w:p w14:paraId="1778367F" w14:textId="77777777" w:rsidR="004B3591" w:rsidRDefault="004B3591" w:rsidP="004B3591">
      <w:pPr>
        <w:pStyle w:val="PL"/>
      </w:pPr>
    </w:p>
    <w:p w14:paraId="79CF7050" w14:textId="77777777" w:rsidR="004B3591" w:rsidRDefault="004B3591" w:rsidP="004B3591">
      <w:pPr>
        <w:pStyle w:val="PL"/>
      </w:pPr>
      <w:r>
        <w:t xml:space="preserve">    Msk:</w:t>
      </w:r>
    </w:p>
    <w:p w14:paraId="2614A686" w14:textId="77777777" w:rsidR="004B3591" w:rsidRDefault="004B3591" w:rsidP="004B3591">
      <w:pPr>
        <w:pStyle w:val="PL"/>
      </w:pPr>
      <w:r>
        <w:t xml:space="preserve">      </w:t>
      </w:r>
      <w:r>
        <w:rPr>
          <w:lang w:val="en-US"/>
        </w:rPr>
        <w:t xml:space="preserve">description: </w:t>
      </w:r>
      <w:r>
        <w:rPr>
          <w:rFonts w:cs="Arial"/>
          <w:szCs w:val="18"/>
        </w:rPr>
        <w:t>Contains the Master Session Key.</w:t>
      </w:r>
    </w:p>
    <w:p w14:paraId="01452718" w14:textId="77777777" w:rsidR="004B3591" w:rsidRDefault="004B3591" w:rsidP="004B3591">
      <w:pPr>
        <w:pStyle w:val="PL"/>
      </w:pPr>
      <w:r>
        <w:t xml:space="preserve">      type: string</w:t>
      </w:r>
    </w:p>
    <w:p w14:paraId="54F970F9" w14:textId="77777777" w:rsidR="004B3591" w:rsidRDefault="004B3591" w:rsidP="004B3591">
      <w:pPr>
        <w:pStyle w:val="PL"/>
      </w:pPr>
      <w:r>
        <w:t xml:space="preserve">      pattern: '[A-Fa-f0-9]{128}'</w:t>
      </w:r>
    </w:p>
    <w:p w14:paraId="006FF593" w14:textId="77777777" w:rsidR="004B3591" w:rsidRDefault="004B3591" w:rsidP="004B3591">
      <w:pPr>
        <w:pStyle w:val="PL"/>
      </w:pPr>
    </w:p>
    <w:p w14:paraId="622CC3AB" w14:textId="77777777" w:rsidR="004B3591" w:rsidRDefault="004B3591" w:rsidP="004B3591">
      <w:pPr>
        <w:pStyle w:val="PL"/>
      </w:pPr>
      <w:r>
        <w:t xml:space="preserve">    ResStar:</w:t>
      </w:r>
    </w:p>
    <w:p w14:paraId="6A5B6AF6" w14:textId="77777777" w:rsidR="004B3591" w:rsidRDefault="004B3591" w:rsidP="004B3591">
      <w:pPr>
        <w:pStyle w:val="PL"/>
      </w:pPr>
      <w:r>
        <w:t xml:space="preserve">      </w:t>
      </w:r>
      <w:r>
        <w:rPr>
          <w:lang w:val="en-US"/>
        </w:rPr>
        <w:t xml:space="preserve">description: </w:t>
      </w:r>
      <w:r>
        <w:rPr>
          <w:rFonts w:cs="Arial"/>
          <w:szCs w:val="18"/>
        </w:rPr>
        <w:t>Contains the RES*.</w:t>
      </w:r>
    </w:p>
    <w:p w14:paraId="50233DA0" w14:textId="77777777" w:rsidR="004B3591" w:rsidRDefault="004B3591" w:rsidP="004B3591">
      <w:pPr>
        <w:pStyle w:val="PL"/>
      </w:pPr>
      <w:r>
        <w:t xml:space="preserve">      type: string</w:t>
      </w:r>
    </w:p>
    <w:p w14:paraId="7300104B" w14:textId="77777777" w:rsidR="004B3591" w:rsidRDefault="004B3591" w:rsidP="004B3591">
      <w:pPr>
        <w:pStyle w:val="PL"/>
      </w:pPr>
      <w:r>
        <w:t xml:space="preserve">      pattern: '[A-Fa-f0-9]{32}'</w:t>
      </w:r>
    </w:p>
    <w:p w14:paraId="647E0009" w14:textId="77777777" w:rsidR="004B3591" w:rsidRDefault="004B3591" w:rsidP="004B3591">
      <w:pPr>
        <w:pStyle w:val="PL"/>
      </w:pPr>
      <w:r>
        <w:t xml:space="preserve">      nullable: true</w:t>
      </w:r>
    </w:p>
    <w:p w14:paraId="50D43D99" w14:textId="77777777" w:rsidR="004B3591" w:rsidRDefault="004B3591" w:rsidP="004B3591">
      <w:pPr>
        <w:pStyle w:val="PL"/>
      </w:pPr>
    </w:p>
    <w:p w14:paraId="794BF8BC" w14:textId="77777777" w:rsidR="004B3591" w:rsidRDefault="004B3591" w:rsidP="004B3591">
      <w:pPr>
        <w:pStyle w:val="PL"/>
      </w:pPr>
      <w:r>
        <w:t xml:space="preserve">    HxresStar:</w:t>
      </w:r>
    </w:p>
    <w:p w14:paraId="7292428C" w14:textId="77777777" w:rsidR="004B3591" w:rsidRDefault="004B3591" w:rsidP="004B3591">
      <w:pPr>
        <w:pStyle w:val="PL"/>
      </w:pPr>
      <w:r>
        <w:t xml:space="preserve">      </w:t>
      </w:r>
      <w:r>
        <w:rPr>
          <w:lang w:val="en-US"/>
        </w:rPr>
        <w:t xml:space="preserve">description: </w:t>
      </w:r>
      <w:r>
        <w:rPr>
          <w:rFonts w:cs="Arial"/>
          <w:szCs w:val="18"/>
        </w:rPr>
        <w:t>Contains the</w:t>
      </w:r>
      <w:r>
        <w:t xml:space="preserve"> HXRES*.</w:t>
      </w:r>
    </w:p>
    <w:p w14:paraId="700FF79B" w14:textId="77777777" w:rsidR="004B3591" w:rsidRDefault="004B3591" w:rsidP="004B3591">
      <w:pPr>
        <w:pStyle w:val="PL"/>
      </w:pPr>
      <w:r>
        <w:t xml:space="preserve">      type: string</w:t>
      </w:r>
    </w:p>
    <w:p w14:paraId="2F9AF42A" w14:textId="77777777" w:rsidR="004B3591" w:rsidRDefault="004B3591" w:rsidP="004B3591">
      <w:pPr>
        <w:pStyle w:val="PL"/>
      </w:pPr>
      <w:r>
        <w:t xml:space="preserve">      pattern: "[A-Fa-f0-9]{32}"</w:t>
      </w:r>
    </w:p>
    <w:p w14:paraId="6695B6AA" w14:textId="77777777" w:rsidR="004B3591" w:rsidRDefault="004B3591" w:rsidP="004B3591">
      <w:pPr>
        <w:pStyle w:val="PL"/>
        <w:rPr>
          <w:lang w:eastAsia="zh-CN"/>
        </w:rPr>
      </w:pPr>
    </w:p>
    <w:p w14:paraId="188D7592" w14:textId="77777777" w:rsidR="004B3591" w:rsidRDefault="004B3591" w:rsidP="004B3591">
      <w:pPr>
        <w:pStyle w:val="PL"/>
        <w:rPr>
          <w:lang w:eastAsia="zh-CN"/>
        </w:rPr>
      </w:pPr>
      <w:r>
        <w:rPr>
          <w:lang w:eastAsia="zh-CN"/>
        </w:rPr>
        <w:t xml:space="preserve">    Suci:</w:t>
      </w:r>
    </w:p>
    <w:p w14:paraId="05E42567" w14:textId="77777777" w:rsidR="004B3591" w:rsidRDefault="004B3591" w:rsidP="004B3591">
      <w:pPr>
        <w:pStyle w:val="PL"/>
        <w:rPr>
          <w:lang w:eastAsia="zh-CN"/>
        </w:rPr>
      </w:pPr>
      <w:r>
        <w:t xml:space="preserve">      </w:t>
      </w:r>
      <w:r>
        <w:rPr>
          <w:lang w:val="en-US"/>
        </w:rPr>
        <w:t xml:space="preserve">description: </w:t>
      </w:r>
      <w:r>
        <w:rPr>
          <w:rFonts w:cs="Arial"/>
          <w:szCs w:val="18"/>
        </w:rPr>
        <w:t>Contains the SUCI.</w:t>
      </w:r>
    </w:p>
    <w:p w14:paraId="1C7B9F36" w14:textId="77777777" w:rsidR="004B3591" w:rsidRDefault="004B3591" w:rsidP="004B3591">
      <w:pPr>
        <w:pStyle w:val="PL"/>
        <w:rPr>
          <w:lang w:eastAsia="zh-CN"/>
        </w:rPr>
      </w:pPr>
      <w:r>
        <w:rPr>
          <w:lang w:eastAsia="zh-CN"/>
        </w:rPr>
        <w:t xml:space="preserve">      type: string</w:t>
      </w:r>
    </w:p>
    <w:p w14:paraId="4D979656" w14:textId="77777777" w:rsidR="004B3591" w:rsidRDefault="004B3591" w:rsidP="004B3591">
      <w:pPr>
        <w:pStyle w:val="PL"/>
        <w:rPr>
          <w:lang w:eastAsia="en-GB"/>
        </w:rPr>
      </w:pPr>
      <w:r>
        <w:t xml:space="preserve">      pattern: </w:t>
      </w:r>
      <w:r>
        <w:rPr>
          <w:lang w:val="en-US"/>
        </w:rPr>
        <w:t>'^(suci-(0-[0-9]{3}-[0-9]{2,3}|[1-7]-.+)-[0-9]{1,4}-(0-0-.+|[a-fA-F1-9]-([1-9]|[1-9][0-9]|1[0-9]{2}|2[0-4][0-9]|25[0-5])-[a-fA-F0-9]+)</w:t>
      </w:r>
      <w:r>
        <w:t>|</w:t>
      </w:r>
      <w:r>
        <w:rPr>
          <w:lang w:val="en-US"/>
        </w:rPr>
        <w:t>.+)$'</w:t>
      </w:r>
    </w:p>
    <w:p w14:paraId="4B6F322A" w14:textId="77777777" w:rsidR="004B3591" w:rsidRDefault="004B3591" w:rsidP="004B3591">
      <w:pPr>
        <w:pStyle w:val="PL"/>
      </w:pPr>
    </w:p>
    <w:p w14:paraId="03E455B2" w14:textId="77777777" w:rsidR="004B3591" w:rsidRDefault="004B3591" w:rsidP="004B3591">
      <w:pPr>
        <w:pStyle w:val="PL"/>
      </w:pPr>
      <w:r>
        <w:t xml:space="preserve">    AuthType:</w:t>
      </w:r>
    </w:p>
    <w:p w14:paraId="69B8385F" w14:textId="77777777" w:rsidR="004B3591" w:rsidRDefault="004B3591" w:rsidP="004B3591">
      <w:pPr>
        <w:pStyle w:val="PL"/>
      </w:pPr>
      <w:r>
        <w:lastRenderedPageBreak/>
        <w:t xml:space="preserve">      </w:t>
      </w:r>
      <w:r>
        <w:rPr>
          <w:lang w:val="en-US"/>
        </w:rPr>
        <w:t xml:space="preserve">description: </w:t>
      </w:r>
      <w:r>
        <w:rPr>
          <w:rFonts w:cs="Arial"/>
          <w:szCs w:val="18"/>
        </w:rPr>
        <w:t>Indicates the authentication method used.</w:t>
      </w:r>
    </w:p>
    <w:p w14:paraId="5B5782E1" w14:textId="77777777" w:rsidR="004B3591" w:rsidRDefault="004B3591" w:rsidP="004B3591">
      <w:pPr>
        <w:pStyle w:val="PL"/>
      </w:pPr>
      <w:r>
        <w:t xml:space="preserve">      anyOf:</w:t>
      </w:r>
    </w:p>
    <w:p w14:paraId="4744E0EF" w14:textId="77777777" w:rsidR="004B3591" w:rsidRDefault="004B3591" w:rsidP="004B3591">
      <w:pPr>
        <w:pStyle w:val="PL"/>
      </w:pPr>
      <w:r>
        <w:t xml:space="preserve">        - type: string</w:t>
      </w:r>
    </w:p>
    <w:p w14:paraId="3875F995" w14:textId="77777777" w:rsidR="004B3591" w:rsidRDefault="004B3591" w:rsidP="004B3591">
      <w:pPr>
        <w:pStyle w:val="PL"/>
      </w:pPr>
      <w:r>
        <w:t xml:space="preserve">          enum:</w:t>
      </w:r>
    </w:p>
    <w:p w14:paraId="20F48AEB" w14:textId="77777777" w:rsidR="004B3591" w:rsidRDefault="004B3591" w:rsidP="004B3591">
      <w:pPr>
        <w:pStyle w:val="PL"/>
      </w:pPr>
      <w:r>
        <w:t xml:space="preserve">            - 5G_AKA</w:t>
      </w:r>
    </w:p>
    <w:p w14:paraId="60821F47" w14:textId="77777777" w:rsidR="004B3591" w:rsidRDefault="004B3591" w:rsidP="004B3591">
      <w:pPr>
        <w:pStyle w:val="PL"/>
      </w:pPr>
      <w:r>
        <w:t xml:space="preserve">            - EAP_AKA_PRIME</w:t>
      </w:r>
    </w:p>
    <w:p w14:paraId="7AF6D2B0" w14:textId="77777777" w:rsidR="004B3591" w:rsidRDefault="004B3591" w:rsidP="004B3591">
      <w:pPr>
        <w:pStyle w:val="PL"/>
      </w:pPr>
      <w:r>
        <w:t xml:space="preserve">            - EAP_TLS</w:t>
      </w:r>
    </w:p>
    <w:p w14:paraId="69FD995B" w14:textId="77777777" w:rsidR="004B3591" w:rsidRDefault="004B3591" w:rsidP="004B3591">
      <w:pPr>
        <w:pStyle w:val="PL"/>
      </w:pPr>
      <w:r>
        <w:t xml:space="preserve">            - EAP_TTLS</w:t>
      </w:r>
    </w:p>
    <w:p w14:paraId="40F115CB" w14:textId="77777777" w:rsidR="004B3591" w:rsidRDefault="004B3591" w:rsidP="004B3591">
      <w:pPr>
        <w:pStyle w:val="PL"/>
        <w:rPr>
          <w:lang w:val="en-US"/>
        </w:rPr>
      </w:pPr>
      <w:r>
        <w:t xml:space="preserve">        </w:t>
      </w:r>
      <w:r>
        <w:rPr>
          <w:lang w:val="en-US"/>
        </w:rPr>
        <w:t>- type: string</w:t>
      </w:r>
    </w:p>
    <w:p w14:paraId="7BDDEF80" w14:textId="77777777" w:rsidR="004B3591" w:rsidRDefault="004B3591" w:rsidP="004B3591">
      <w:pPr>
        <w:pStyle w:val="PL"/>
        <w:rPr>
          <w:lang w:val="en-US"/>
        </w:rPr>
      </w:pPr>
    </w:p>
    <w:p w14:paraId="0C39EAC7" w14:textId="77777777" w:rsidR="004B3591" w:rsidRDefault="004B3591" w:rsidP="004B3591">
      <w:pPr>
        <w:pStyle w:val="PL"/>
      </w:pPr>
      <w:r>
        <w:t xml:space="preserve">    ProSeAuthenticationInfo:</w:t>
      </w:r>
    </w:p>
    <w:p w14:paraId="24F08FB7" w14:textId="77777777" w:rsidR="004B3591" w:rsidRDefault="004B3591" w:rsidP="004B3591">
      <w:pPr>
        <w:pStyle w:val="PL"/>
        <w:rPr>
          <w:lang w:val="en-US"/>
        </w:rPr>
      </w:pPr>
      <w:r>
        <w:t xml:space="preserve">      </w:t>
      </w:r>
      <w:r>
        <w:rPr>
          <w:lang w:val="en-US"/>
        </w:rPr>
        <w:t>description: &gt;</w:t>
      </w:r>
    </w:p>
    <w:p w14:paraId="3BC61488" w14:textId="0F258727" w:rsidR="004B3591" w:rsidRDefault="004B3591" w:rsidP="004B3591">
      <w:pPr>
        <w:pStyle w:val="PL"/>
      </w:pPr>
      <w:r>
        <w:rPr>
          <w:lang w:val="en-US"/>
        </w:rPr>
        <w:t xml:space="preserve">        </w:t>
      </w:r>
      <w:r>
        <w:rPr>
          <w:rFonts w:cs="Arial"/>
          <w:szCs w:val="18"/>
        </w:rPr>
        <w:t xml:space="preserve">Contains the UE id (i.e. SUCI) or </w:t>
      </w:r>
      <w:del w:id="53" w:author="Huawei" w:date="2022-11-03T16:00:00Z">
        <w:r w:rsidDel="005B2AAB">
          <w:rPr>
            <w:rFonts w:cs="Arial"/>
            <w:szCs w:val="18"/>
          </w:rPr>
          <w:delText>5GPRUK</w:delText>
        </w:r>
      </w:del>
      <w:ins w:id="54" w:author="Huawei" w:date="2022-11-03T16:00:00Z">
        <w:r w:rsidR="005B2AAB">
          <w:rPr>
            <w:rFonts w:cs="Arial"/>
            <w:szCs w:val="18"/>
          </w:rPr>
          <w:t>CP-PRUK</w:t>
        </w:r>
      </w:ins>
      <w:r>
        <w:rPr>
          <w:rFonts w:cs="Arial"/>
          <w:szCs w:val="18"/>
        </w:rPr>
        <w:t xml:space="preserve"> ID,</w:t>
      </w:r>
      <w:r>
        <w:t xml:space="preserve"> Relay Service Code and Nonce_1</w:t>
      </w:r>
      <w:r>
        <w:rPr>
          <w:rFonts w:cs="Arial"/>
          <w:szCs w:val="18"/>
        </w:rPr>
        <w:t>.</w:t>
      </w:r>
    </w:p>
    <w:p w14:paraId="390E6FF6" w14:textId="77777777" w:rsidR="004B3591" w:rsidRDefault="004B3591" w:rsidP="004B3591">
      <w:pPr>
        <w:pStyle w:val="PL"/>
      </w:pPr>
      <w:r>
        <w:t xml:space="preserve">      type: object</w:t>
      </w:r>
    </w:p>
    <w:p w14:paraId="79E9FFF0" w14:textId="77777777" w:rsidR="004B3591" w:rsidRDefault="004B3591" w:rsidP="004B3591">
      <w:pPr>
        <w:pStyle w:val="PL"/>
      </w:pPr>
      <w:r>
        <w:t xml:space="preserve">      properties:</w:t>
      </w:r>
    </w:p>
    <w:p w14:paraId="210C96A5" w14:textId="77777777" w:rsidR="004B3591" w:rsidRDefault="004B3591" w:rsidP="004B3591">
      <w:pPr>
        <w:pStyle w:val="PL"/>
      </w:pPr>
      <w:r>
        <w:t xml:space="preserve">        supiOrSuci:</w:t>
      </w:r>
    </w:p>
    <w:p w14:paraId="7AFC068A" w14:textId="77777777" w:rsidR="004B3591" w:rsidRDefault="004B3591" w:rsidP="004B3591">
      <w:pPr>
        <w:pStyle w:val="PL"/>
      </w:pPr>
      <w:r>
        <w:t xml:space="preserve">          $ref: 'TS29571_CommonData.yaml#/components/schemas/SupiOrSuci'</w:t>
      </w:r>
    </w:p>
    <w:p w14:paraId="3193CABA" w14:textId="77777777" w:rsidR="004B3591" w:rsidRDefault="004B3591" w:rsidP="004B3591">
      <w:pPr>
        <w:pStyle w:val="PL"/>
      </w:pPr>
      <w:r>
        <w:t xml:space="preserve">        5gPrukId:</w:t>
      </w:r>
    </w:p>
    <w:p w14:paraId="0DD51F4F" w14:textId="77777777" w:rsidR="004B3591" w:rsidRDefault="004B3591" w:rsidP="004B3591">
      <w:pPr>
        <w:pStyle w:val="PL"/>
      </w:pPr>
      <w:r>
        <w:t xml:space="preserve">          $ref: 'TS29571_CommonData.yaml#/components/schemas/5GPrukId'</w:t>
      </w:r>
    </w:p>
    <w:p w14:paraId="441ED617" w14:textId="77777777" w:rsidR="004B3591" w:rsidRDefault="004B3591" w:rsidP="004B3591">
      <w:pPr>
        <w:pStyle w:val="PL"/>
        <w:rPr>
          <w:lang w:val="en-US"/>
        </w:rPr>
      </w:pPr>
      <w:r>
        <w:rPr>
          <w:lang w:val="en-US"/>
        </w:rPr>
        <w:t xml:space="preserve">        </w:t>
      </w:r>
      <w:r>
        <w:t>relayServiceCode</w:t>
      </w:r>
      <w:r>
        <w:rPr>
          <w:lang w:val="en-US"/>
        </w:rPr>
        <w:t>:</w:t>
      </w:r>
    </w:p>
    <w:p w14:paraId="6E0819A1" w14:textId="77777777" w:rsidR="004B3591" w:rsidRDefault="004B3591" w:rsidP="004B3591">
      <w:pPr>
        <w:pStyle w:val="PL"/>
        <w:rPr>
          <w:lang w:val="en-US"/>
        </w:rPr>
      </w:pPr>
      <w:r>
        <w:rPr>
          <w:lang w:val="en-US"/>
        </w:rPr>
        <w:t xml:space="preserve">          $ref: '</w:t>
      </w:r>
      <w:r>
        <w:t>TS29571_CommonData.yaml</w:t>
      </w:r>
      <w:r>
        <w:rPr>
          <w:lang w:val="en-US"/>
        </w:rPr>
        <w:t>#/components/schemas/RelayServiceCode'</w:t>
      </w:r>
    </w:p>
    <w:p w14:paraId="47CC1732" w14:textId="77777777" w:rsidR="004B3591" w:rsidRDefault="004B3591" w:rsidP="004B3591">
      <w:pPr>
        <w:pStyle w:val="PL"/>
      </w:pPr>
      <w:r>
        <w:t xml:space="preserve">        </w:t>
      </w:r>
      <w:r>
        <w:rPr>
          <w:lang w:eastAsia="zh-CN"/>
        </w:rPr>
        <w:t>n</w:t>
      </w:r>
      <w:r>
        <w:t>once1:</w:t>
      </w:r>
    </w:p>
    <w:p w14:paraId="7BA2AD9B" w14:textId="77777777" w:rsidR="004B3591" w:rsidRDefault="004B3591" w:rsidP="004B3591">
      <w:pPr>
        <w:pStyle w:val="PL"/>
      </w:pPr>
      <w:r>
        <w:t xml:space="preserve">          $ref: '#/components/schemas/</w:t>
      </w:r>
      <w:r>
        <w:rPr>
          <w:lang w:eastAsia="zh-CN"/>
        </w:rPr>
        <w:t>N</w:t>
      </w:r>
      <w:r>
        <w:t>once1'</w:t>
      </w:r>
    </w:p>
    <w:p w14:paraId="2AEB0859" w14:textId="77777777" w:rsidR="004B3591" w:rsidRDefault="004B3591" w:rsidP="004B3591">
      <w:pPr>
        <w:pStyle w:val="PL"/>
        <w:rPr>
          <w:lang w:val="en-US"/>
        </w:rPr>
      </w:pPr>
      <w:r>
        <w:rPr>
          <w:lang w:val="en-US"/>
        </w:rPr>
        <w:t xml:space="preserve">        supportedFeatures:</w:t>
      </w:r>
    </w:p>
    <w:p w14:paraId="15AC0DAF" w14:textId="77777777" w:rsidR="004B3591" w:rsidRDefault="004B3591" w:rsidP="004B3591">
      <w:pPr>
        <w:pStyle w:val="PL"/>
        <w:rPr>
          <w:lang w:val="en-US"/>
        </w:rPr>
      </w:pPr>
      <w:r>
        <w:rPr>
          <w:lang w:val="en-US"/>
        </w:rPr>
        <w:t xml:space="preserve">          $ref: 'TS29571_CommonData.yaml#/components/schemas/SupportedFeatures'</w:t>
      </w:r>
    </w:p>
    <w:p w14:paraId="0495B3C4" w14:textId="77777777" w:rsidR="004B3591" w:rsidRDefault="004B3591" w:rsidP="004B3591">
      <w:pPr>
        <w:pStyle w:val="PL"/>
      </w:pPr>
      <w:r>
        <w:t xml:space="preserve">      required:</w:t>
      </w:r>
    </w:p>
    <w:p w14:paraId="7E1E1AB9" w14:textId="77777777" w:rsidR="004B3591" w:rsidRDefault="004B3591" w:rsidP="004B3591">
      <w:pPr>
        <w:pStyle w:val="PL"/>
      </w:pPr>
      <w:r>
        <w:t xml:space="preserve">        - relayServiceCode</w:t>
      </w:r>
    </w:p>
    <w:p w14:paraId="63F43812" w14:textId="77777777" w:rsidR="004B3591" w:rsidRDefault="004B3591" w:rsidP="004B3591">
      <w:pPr>
        <w:pStyle w:val="PL"/>
      </w:pPr>
      <w:r>
        <w:t xml:space="preserve">        - </w:t>
      </w:r>
      <w:r>
        <w:rPr>
          <w:lang w:eastAsia="zh-CN"/>
        </w:rPr>
        <w:t>n</w:t>
      </w:r>
      <w:r>
        <w:t>once1</w:t>
      </w:r>
    </w:p>
    <w:p w14:paraId="2B17F6F6" w14:textId="77777777" w:rsidR="004B3591" w:rsidRDefault="004B3591" w:rsidP="004B3591">
      <w:pPr>
        <w:pStyle w:val="PL"/>
      </w:pPr>
    </w:p>
    <w:p w14:paraId="516A0ED6" w14:textId="77777777" w:rsidR="004B3591" w:rsidRDefault="004B3591" w:rsidP="004B3591">
      <w:pPr>
        <w:pStyle w:val="PL"/>
      </w:pPr>
      <w:r>
        <w:t xml:space="preserve">    ProSeAuthenticationCtx:</w:t>
      </w:r>
    </w:p>
    <w:p w14:paraId="6CC80EEB" w14:textId="77777777" w:rsidR="004B3591" w:rsidRDefault="004B3591" w:rsidP="004B3591">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F12BC8" w14:textId="77777777" w:rsidR="004B3591" w:rsidRDefault="004B3591" w:rsidP="004B3591">
      <w:pPr>
        <w:pStyle w:val="PL"/>
      </w:pPr>
      <w:r>
        <w:t xml:space="preserve">      type: object</w:t>
      </w:r>
    </w:p>
    <w:p w14:paraId="2C296C67" w14:textId="77777777" w:rsidR="004B3591" w:rsidRDefault="004B3591" w:rsidP="004B3591">
      <w:pPr>
        <w:pStyle w:val="PL"/>
      </w:pPr>
      <w:r>
        <w:t xml:space="preserve">      properties:</w:t>
      </w:r>
    </w:p>
    <w:p w14:paraId="4C306F9A" w14:textId="77777777" w:rsidR="004B3591" w:rsidRDefault="004B3591" w:rsidP="004B3591">
      <w:pPr>
        <w:pStyle w:val="PL"/>
      </w:pPr>
      <w:r>
        <w:t xml:space="preserve">        authType:</w:t>
      </w:r>
    </w:p>
    <w:p w14:paraId="79364C05" w14:textId="77777777" w:rsidR="004B3591" w:rsidRDefault="004B3591" w:rsidP="004B3591">
      <w:pPr>
        <w:pStyle w:val="PL"/>
      </w:pPr>
      <w:r>
        <w:t xml:space="preserve">          $ref: '#/components/schemas/AuthType'</w:t>
      </w:r>
    </w:p>
    <w:p w14:paraId="330F5D4B" w14:textId="77777777" w:rsidR="004B3591" w:rsidRDefault="004B3591" w:rsidP="004B3591">
      <w:pPr>
        <w:pStyle w:val="PL"/>
      </w:pPr>
      <w:r>
        <w:t xml:space="preserve">        _links:</w:t>
      </w:r>
    </w:p>
    <w:p w14:paraId="6F7ADB4A" w14:textId="77777777" w:rsidR="004B3591" w:rsidRDefault="004B3591" w:rsidP="004B3591">
      <w:pPr>
        <w:pStyle w:val="PL"/>
      </w:pPr>
      <w:r>
        <w:t xml:space="preserve">          type: object</w:t>
      </w:r>
    </w:p>
    <w:p w14:paraId="573B85F1" w14:textId="77777777" w:rsidR="004B3591" w:rsidRDefault="004B3591" w:rsidP="004B3591">
      <w:pPr>
        <w:pStyle w:val="PL"/>
      </w:pPr>
      <w:r>
        <w:t xml:space="preserve">          description: A map(list of key-value pairs) where </w:t>
      </w:r>
      <w:r>
        <w:rPr>
          <w:lang w:val="en-US" w:eastAsia="zh-CN"/>
        </w:rPr>
        <w:t>member</w:t>
      </w:r>
      <w:r>
        <w:t xml:space="preserve"> serves as key</w:t>
      </w:r>
    </w:p>
    <w:p w14:paraId="218E434C" w14:textId="77777777" w:rsidR="004B3591" w:rsidRDefault="004B3591" w:rsidP="004B3591">
      <w:pPr>
        <w:pStyle w:val="PL"/>
      </w:pPr>
      <w:r>
        <w:t xml:space="preserve">          additionalProperties:</w:t>
      </w:r>
    </w:p>
    <w:p w14:paraId="69B87ECB" w14:textId="77777777" w:rsidR="004B3591" w:rsidRDefault="004B3591" w:rsidP="004B3591">
      <w:pPr>
        <w:pStyle w:val="PL"/>
      </w:pPr>
      <w:r>
        <w:t xml:space="preserve">            $ref: 'TS29571_CommonData.yaml#/components/schemas/LinksValueSchema'</w:t>
      </w:r>
    </w:p>
    <w:p w14:paraId="65E516D3" w14:textId="77777777" w:rsidR="004B3591" w:rsidRDefault="004B3591" w:rsidP="004B3591">
      <w:pPr>
        <w:pStyle w:val="PL"/>
      </w:pPr>
      <w:r>
        <w:t xml:space="preserve">        proSeAuthData:</w:t>
      </w:r>
    </w:p>
    <w:p w14:paraId="20A977C4" w14:textId="77777777" w:rsidR="004B3591" w:rsidRDefault="004B3591" w:rsidP="004B3591">
      <w:pPr>
        <w:pStyle w:val="PL"/>
      </w:pPr>
      <w:r>
        <w:t xml:space="preserve">            $ref: '#/components/schemas/ProSeAuthData'</w:t>
      </w:r>
    </w:p>
    <w:p w14:paraId="20646F40" w14:textId="77777777" w:rsidR="004B3591" w:rsidRDefault="004B3591" w:rsidP="004B3591">
      <w:pPr>
        <w:pStyle w:val="PL"/>
        <w:rPr>
          <w:lang w:val="en-US"/>
        </w:rPr>
      </w:pPr>
      <w:r>
        <w:rPr>
          <w:lang w:val="en-US"/>
        </w:rPr>
        <w:t xml:space="preserve">        supportedFeatures:</w:t>
      </w:r>
    </w:p>
    <w:p w14:paraId="480CA3F2" w14:textId="77777777" w:rsidR="004B3591" w:rsidRDefault="004B3591" w:rsidP="004B3591">
      <w:pPr>
        <w:pStyle w:val="PL"/>
        <w:rPr>
          <w:lang w:val="en-US"/>
        </w:rPr>
      </w:pPr>
      <w:r>
        <w:rPr>
          <w:lang w:val="en-US"/>
        </w:rPr>
        <w:t xml:space="preserve">          $ref: 'TS29571_CommonData.yaml#/components/schemas/SupportedFeatures'</w:t>
      </w:r>
    </w:p>
    <w:p w14:paraId="27FA4F83" w14:textId="77777777" w:rsidR="004B3591" w:rsidRDefault="004B3591" w:rsidP="004B3591">
      <w:pPr>
        <w:pStyle w:val="PL"/>
      </w:pPr>
      <w:r>
        <w:t xml:space="preserve">      required:</w:t>
      </w:r>
    </w:p>
    <w:p w14:paraId="48C90AD6" w14:textId="77777777" w:rsidR="004B3591" w:rsidRDefault="004B3591" w:rsidP="004B3591">
      <w:pPr>
        <w:pStyle w:val="PL"/>
      </w:pPr>
      <w:r>
        <w:t xml:space="preserve">        - authType</w:t>
      </w:r>
    </w:p>
    <w:p w14:paraId="63B1A110" w14:textId="77777777" w:rsidR="004B3591" w:rsidRDefault="004B3591" w:rsidP="004B3591">
      <w:pPr>
        <w:pStyle w:val="PL"/>
      </w:pPr>
      <w:r>
        <w:t xml:space="preserve">        - _links</w:t>
      </w:r>
    </w:p>
    <w:p w14:paraId="307CBD2D" w14:textId="77777777" w:rsidR="004B3591" w:rsidRDefault="004B3591" w:rsidP="004B3591">
      <w:pPr>
        <w:pStyle w:val="PL"/>
      </w:pPr>
      <w:r>
        <w:t xml:space="preserve">        - proSeAuthData</w:t>
      </w:r>
    </w:p>
    <w:p w14:paraId="3C72436F" w14:textId="77777777" w:rsidR="004B3591" w:rsidRDefault="004B3591" w:rsidP="004B3591">
      <w:pPr>
        <w:pStyle w:val="PL"/>
      </w:pPr>
    </w:p>
    <w:p w14:paraId="0691DC3C" w14:textId="77777777" w:rsidR="004B3591" w:rsidRDefault="004B3591" w:rsidP="004B3591">
      <w:pPr>
        <w:pStyle w:val="PL"/>
      </w:pPr>
      <w:r>
        <w:t xml:space="preserve">    ProSeEapSession:</w:t>
      </w:r>
    </w:p>
    <w:p w14:paraId="24BA9449" w14:textId="77777777" w:rsidR="004B3591" w:rsidRDefault="004B3591" w:rsidP="004B3591">
      <w:pPr>
        <w:pStyle w:val="PL"/>
      </w:pPr>
      <w:r>
        <w:t xml:space="preserve">      </w:t>
      </w:r>
      <w:r>
        <w:rPr>
          <w:lang w:val="en-US"/>
        </w:rPr>
        <w:t xml:space="preserve">description: </w:t>
      </w:r>
      <w:r>
        <w:rPr>
          <w:rFonts w:cs="Arial"/>
          <w:szCs w:val="18"/>
        </w:rPr>
        <w:t>Contains information related to the EAP session.</w:t>
      </w:r>
    </w:p>
    <w:p w14:paraId="24D7679F" w14:textId="77777777" w:rsidR="004B3591" w:rsidRDefault="004B3591" w:rsidP="004B3591">
      <w:pPr>
        <w:pStyle w:val="PL"/>
      </w:pPr>
      <w:r>
        <w:t xml:space="preserve">      type: object</w:t>
      </w:r>
    </w:p>
    <w:p w14:paraId="76AF13F4" w14:textId="77777777" w:rsidR="004B3591" w:rsidRDefault="004B3591" w:rsidP="004B3591">
      <w:pPr>
        <w:pStyle w:val="PL"/>
      </w:pPr>
      <w:r>
        <w:t xml:space="preserve">      properties:</w:t>
      </w:r>
    </w:p>
    <w:p w14:paraId="359D65A3" w14:textId="77777777" w:rsidR="004B3591" w:rsidRDefault="004B3591" w:rsidP="004B3591">
      <w:pPr>
        <w:pStyle w:val="PL"/>
      </w:pPr>
      <w:r>
        <w:t xml:space="preserve">        eapPayload:</w:t>
      </w:r>
    </w:p>
    <w:p w14:paraId="7250EA90" w14:textId="77777777" w:rsidR="004B3591" w:rsidRDefault="004B3591" w:rsidP="004B3591">
      <w:pPr>
        <w:pStyle w:val="PL"/>
      </w:pPr>
      <w:r>
        <w:t xml:space="preserve">          $ref: '#/components/schemas/EapPayload'</w:t>
      </w:r>
    </w:p>
    <w:p w14:paraId="25439A0A" w14:textId="77777777" w:rsidR="004B3591" w:rsidRDefault="004B3591" w:rsidP="004B3591">
      <w:pPr>
        <w:pStyle w:val="PL"/>
      </w:pPr>
      <w:r>
        <w:t xml:space="preserve">        knrProSe:</w:t>
      </w:r>
    </w:p>
    <w:p w14:paraId="2D7931B3" w14:textId="77777777" w:rsidR="004B3591" w:rsidRDefault="004B3591" w:rsidP="004B3591">
      <w:pPr>
        <w:pStyle w:val="PL"/>
      </w:pPr>
      <w:r>
        <w:t xml:space="preserve">          $ref: '#/components/schemas/KnrProSe'</w:t>
      </w:r>
    </w:p>
    <w:p w14:paraId="1D745F1F" w14:textId="77777777" w:rsidR="004B3591" w:rsidRDefault="004B3591" w:rsidP="004B3591">
      <w:pPr>
        <w:pStyle w:val="PL"/>
      </w:pPr>
      <w:r>
        <w:t xml:space="preserve">        _links:</w:t>
      </w:r>
    </w:p>
    <w:p w14:paraId="1471D97E" w14:textId="77777777" w:rsidR="004B3591" w:rsidRDefault="004B3591" w:rsidP="004B3591">
      <w:pPr>
        <w:pStyle w:val="PL"/>
      </w:pPr>
      <w:r>
        <w:t xml:space="preserve">          type: object</w:t>
      </w:r>
    </w:p>
    <w:p w14:paraId="6EB17736" w14:textId="77777777" w:rsidR="004B3591" w:rsidRDefault="004B3591" w:rsidP="004B3591">
      <w:pPr>
        <w:pStyle w:val="PL"/>
      </w:pPr>
      <w:r>
        <w:t xml:space="preserve">          description: A map(list of key-value pairs) where </w:t>
      </w:r>
      <w:r>
        <w:rPr>
          <w:lang w:val="en-US" w:eastAsia="zh-CN"/>
        </w:rPr>
        <w:t>member</w:t>
      </w:r>
      <w:r>
        <w:t xml:space="preserve"> serves as key</w:t>
      </w:r>
    </w:p>
    <w:p w14:paraId="2937348D" w14:textId="77777777" w:rsidR="004B3591" w:rsidRDefault="004B3591" w:rsidP="004B3591">
      <w:pPr>
        <w:pStyle w:val="PL"/>
      </w:pPr>
      <w:r>
        <w:t xml:space="preserve">          additionalProperties:</w:t>
      </w:r>
    </w:p>
    <w:p w14:paraId="45E7C849" w14:textId="77777777" w:rsidR="004B3591" w:rsidRDefault="004B3591" w:rsidP="004B3591">
      <w:pPr>
        <w:pStyle w:val="PL"/>
      </w:pPr>
      <w:r>
        <w:t xml:space="preserve">            $ref: 'TS29571_CommonData.yaml#/components/schemas/LinksValueSchema'</w:t>
      </w:r>
    </w:p>
    <w:p w14:paraId="67FB61CC" w14:textId="77777777" w:rsidR="004B3591" w:rsidRDefault="004B3591" w:rsidP="004B3591">
      <w:pPr>
        <w:pStyle w:val="PL"/>
      </w:pPr>
      <w:r>
        <w:t xml:space="preserve">        authResult:</w:t>
      </w:r>
    </w:p>
    <w:p w14:paraId="31E3C1AD" w14:textId="77777777" w:rsidR="004B3591" w:rsidRDefault="004B3591" w:rsidP="004B3591">
      <w:pPr>
        <w:pStyle w:val="PL"/>
      </w:pPr>
      <w:r>
        <w:t xml:space="preserve">          $ref: '#/components/schemas/AuthResult'</w:t>
      </w:r>
    </w:p>
    <w:p w14:paraId="0989D946" w14:textId="77777777" w:rsidR="004B3591" w:rsidRDefault="004B3591" w:rsidP="004B3591">
      <w:pPr>
        <w:pStyle w:val="PL"/>
        <w:rPr>
          <w:lang w:val="en-US"/>
        </w:rPr>
      </w:pPr>
      <w:r>
        <w:rPr>
          <w:lang w:val="en-US"/>
        </w:rPr>
        <w:t xml:space="preserve">        supportedFeatures:</w:t>
      </w:r>
    </w:p>
    <w:p w14:paraId="08611A97" w14:textId="77777777" w:rsidR="004B3591" w:rsidRDefault="004B3591" w:rsidP="004B3591">
      <w:pPr>
        <w:pStyle w:val="PL"/>
        <w:rPr>
          <w:lang w:val="en-US"/>
        </w:rPr>
      </w:pPr>
      <w:r>
        <w:rPr>
          <w:lang w:val="en-US"/>
        </w:rPr>
        <w:t xml:space="preserve">          $ref: 'TS29571_CommonData.yaml#/components/schemas/SupportedFeatures'</w:t>
      </w:r>
    </w:p>
    <w:p w14:paraId="1045C343" w14:textId="77777777" w:rsidR="004B3591" w:rsidRDefault="004B3591" w:rsidP="004B3591">
      <w:pPr>
        <w:pStyle w:val="PL"/>
      </w:pPr>
      <w:r>
        <w:t xml:space="preserve">        </w:t>
      </w:r>
      <w:r>
        <w:rPr>
          <w:lang w:eastAsia="zh-CN"/>
        </w:rPr>
        <w:t>n</w:t>
      </w:r>
      <w:r>
        <w:t>once2:</w:t>
      </w:r>
    </w:p>
    <w:p w14:paraId="5F60A1DA" w14:textId="77777777" w:rsidR="004B3591" w:rsidRDefault="004B3591" w:rsidP="004B3591">
      <w:pPr>
        <w:pStyle w:val="PL"/>
      </w:pPr>
      <w:r>
        <w:t xml:space="preserve">          $ref: '#/components/schemas/</w:t>
      </w:r>
      <w:r>
        <w:rPr>
          <w:lang w:eastAsia="zh-CN"/>
        </w:rPr>
        <w:t>N</w:t>
      </w:r>
      <w:r>
        <w:t>once2'</w:t>
      </w:r>
    </w:p>
    <w:p w14:paraId="192E1119" w14:textId="77777777" w:rsidR="004B3591" w:rsidRDefault="004B3591" w:rsidP="004B3591">
      <w:pPr>
        <w:pStyle w:val="PL"/>
      </w:pPr>
      <w:r>
        <w:t xml:space="preserve">        5gPrukId:</w:t>
      </w:r>
    </w:p>
    <w:p w14:paraId="1752AAF3" w14:textId="77777777" w:rsidR="004B3591" w:rsidRDefault="004B3591" w:rsidP="004B3591">
      <w:pPr>
        <w:pStyle w:val="PL"/>
      </w:pPr>
      <w:r>
        <w:t xml:space="preserve">          $ref: 'TS29571_CommonData.yaml#/components/schemas/5GPrukId'</w:t>
      </w:r>
    </w:p>
    <w:p w14:paraId="5974EEF6" w14:textId="77777777" w:rsidR="004B3591" w:rsidRDefault="004B3591" w:rsidP="004B3591">
      <w:pPr>
        <w:pStyle w:val="PL"/>
      </w:pPr>
      <w:r>
        <w:t xml:space="preserve">      required:</w:t>
      </w:r>
    </w:p>
    <w:p w14:paraId="76004687" w14:textId="77777777" w:rsidR="004B3591" w:rsidRDefault="004B3591" w:rsidP="004B3591">
      <w:pPr>
        <w:pStyle w:val="PL"/>
      </w:pPr>
      <w:r>
        <w:t xml:space="preserve">        - eapPayload</w:t>
      </w:r>
    </w:p>
    <w:p w14:paraId="039EB038" w14:textId="77777777" w:rsidR="004B3591" w:rsidRDefault="004B3591" w:rsidP="004B3591">
      <w:pPr>
        <w:pStyle w:val="PL"/>
        <w:rPr>
          <w:lang w:val="en-US"/>
        </w:rPr>
      </w:pPr>
    </w:p>
    <w:p w14:paraId="79DAFB87" w14:textId="77777777" w:rsidR="004B3591" w:rsidRDefault="004B3591" w:rsidP="004B3591">
      <w:pPr>
        <w:pStyle w:val="PL"/>
      </w:pPr>
      <w:r>
        <w:t xml:space="preserve">    ProSeAuthData:</w:t>
      </w:r>
    </w:p>
    <w:p w14:paraId="60F06A2B" w14:textId="77777777" w:rsidR="004B3591" w:rsidRDefault="004B3591" w:rsidP="004B3591">
      <w:pPr>
        <w:pStyle w:val="PL"/>
      </w:pPr>
      <w:r>
        <w:t xml:space="preserve">      oneOf:</w:t>
      </w:r>
    </w:p>
    <w:p w14:paraId="0225E4D8" w14:textId="77777777" w:rsidR="004B3591" w:rsidRDefault="004B3591" w:rsidP="004B3591">
      <w:pPr>
        <w:pStyle w:val="PL"/>
      </w:pPr>
      <w:r>
        <w:t xml:space="preserve">        - $ref: '#/components/schemas/EapPayload'</w:t>
      </w:r>
    </w:p>
    <w:p w14:paraId="02C8D132" w14:textId="77777777" w:rsidR="004B3591" w:rsidRDefault="004B3591" w:rsidP="004B3591">
      <w:pPr>
        <w:pStyle w:val="PL"/>
      </w:pPr>
    </w:p>
    <w:p w14:paraId="6D0E0A69" w14:textId="77777777" w:rsidR="004B3591" w:rsidRDefault="004B3591" w:rsidP="004B3591">
      <w:pPr>
        <w:pStyle w:val="PL"/>
      </w:pPr>
      <w:r>
        <w:lastRenderedPageBreak/>
        <w:t xml:space="preserve">    ProSeAuthenticationResult:</w:t>
      </w:r>
    </w:p>
    <w:p w14:paraId="4EB2452A" w14:textId="0258989E" w:rsidR="004B3591" w:rsidRDefault="004B3591" w:rsidP="004B3591">
      <w:pPr>
        <w:pStyle w:val="PL"/>
      </w:pPr>
      <w:r>
        <w:t xml:space="preserve">      </w:t>
      </w:r>
      <w:r>
        <w:rPr>
          <w:lang w:val="en-US"/>
        </w:rPr>
        <w:t xml:space="preserve">description: </w:t>
      </w:r>
      <w:r>
        <w:rPr>
          <w:rFonts w:cs="Arial"/>
          <w:szCs w:val="18"/>
        </w:rPr>
        <w:t xml:space="preserve">Successful authentication for </w:t>
      </w:r>
      <w:del w:id="55" w:author="Huawei" w:date="2022-11-03T16:00:00Z">
        <w:r w:rsidDel="005B2AAB">
          <w:rPr>
            <w:rFonts w:cs="Arial"/>
            <w:szCs w:val="18"/>
          </w:rPr>
          <w:delText>5GPRUK</w:delText>
        </w:r>
      </w:del>
      <w:ins w:id="56" w:author="Huawei" w:date="2022-11-03T16:00:00Z">
        <w:r w:rsidR="005B2AAB">
          <w:rPr>
            <w:rFonts w:cs="Arial"/>
            <w:szCs w:val="18"/>
          </w:rPr>
          <w:t>CP-PRUK</w:t>
        </w:r>
      </w:ins>
      <w:r>
        <w:rPr>
          <w:rFonts w:cs="Arial"/>
          <w:szCs w:val="18"/>
        </w:rPr>
        <w:t xml:space="preserve"> ID.</w:t>
      </w:r>
    </w:p>
    <w:p w14:paraId="28144B87" w14:textId="77777777" w:rsidR="004B3591" w:rsidRDefault="004B3591" w:rsidP="004B3591">
      <w:pPr>
        <w:pStyle w:val="PL"/>
      </w:pPr>
      <w:r>
        <w:t xml:space="preserve">      type: object</w:t>
      </w:r>
    </w:p>
    <w:p w14:paraId="2DA249C5" w14:textId="77777777" w:rsidR="004B3591" w:rsidRDefault="004B3591" w:rsidP="004B3591">
      <w:pPr>
        <w:pStyle w:val="PL"/>
      </w:pPr>
      <w:r>
        <w:t xml:space="preserve">      properties:</w:t>
      </w:r>
    </w:p>
    <w:p w14:paraId="45F4C83B" w14:textId="77777777" w:rsidR="004B3591" w:rsidRDefault="004B3591" w:rsidP="004B3591">
      <w:pPr>
        <w:pStyle w:val="PL"/>
      </w:pPr>
      <w:r>
        <w:t xml:space="preserve">        knrProSe:</w:t>
      </w:r>
    </w:p>
    <w:p w14:paraId="5AB26C14" w14:textId="77777777" w:rsidR="004B3591" w:rsidRDefault="004B3591" w:rsidP="004B3591">
      <w:pPr>
        <w:pStyle w:val="PL"/>
      </w:pPr>
      <w:r>
        <w:t xml:space="preserve">          $ref: '#/components/schemas/KnrProSe'</w:t>
      </w:r>
    </w:p>
    <w:p w14:paraId="09E923A5" w14:textId="77777777" w:rsidR="004B3591" w:rsidRDefault="004B3591" w:rsidP="004B3591">
      <w:pPr>
        <w:pStyle w:val="PL"/>
      </w:pPr>
      <w:r>
        <w:t xml:space="preserve">        </w:t>
      </w:r>
      <w:r>
        <w:rPr>
          <w:lang w:eastAsia="zh-CN"/>
        </w:rPr>
        <w:t>n</w:t>
      </w:r>
      <w:r>
        <w:t>once2:</w:t>
      </w:r>
    </w:p>
    <w:p w14:paraId="50092564" w14:textId="77777777" w:rsidR="004B3591" w:rsidRDefault="004B3591" w:rsidP="004B3591">
      <w:pPr>
        <w:pStyle w:val="PL"/>
      </w:pPr>
      <w:r>
        <w:t xml:space="preserve">          $ref: '#/components/schemas/</w:t>
      </w:r>
      <w:r>
        <w:rPr>
          <w:lang w:eastAsia="zh-CN"/>
        </w:rPr>
        <w:t>N</w:t>
      </w:r>
      <w:r>
        <w:t>once2'</w:t>
      </w:r>
    </w:p>
    <w:p w14:paraId="09EC4CDE" w14:textId="77777777" w:rsidR="004B3591" w:rsidRDefault="004B3591" w:rsidP="004B3591">
      <w:pPr>
        <w:pStyle w:val="PL"/>
        <w:rPr>
          <w:lang w:val="en-US"/>
        </w:rPr>
      </w:pPr>
      <w:r>
        <w:rPr>
          <w:lang w:val="en-US"/>
        </w:rPr>
        <w:t xml:space="preserve">        supportedFeatures:</w:t>
      </w:r>
    </w:p>
    <w:p w14:paraId="494D8477" w14:textId="77777777" w:rsidR="004B3591" w:rsidRDefault="004B3591" w:rsidP="004B3591">
      <w:pPr>
        <w:pStyle w:val="PL"/>
        <w:rPr>
          <w:lang w:val="en-US"/>
        </w:rPr>
      </w:pPr>
      <w:r>
        <w:rPr>
          <w:lang w:val="en-US"/>
        </w:rPr>
        <w:t xml:space="preserve">          $ref: 'TS29571_CommonData.yaml#/components/schemas/SupportedFeatures'</w:t>
      </w:r>
    </w:p>
    <w:p w14:paraId="3DDF9C54" w14:textId="77777777" w:rsidR="004B3591" w:rsidRDefault="004B3591" w:rsidP="004B3591">
      <w:pPr>
        <w:pStyle w:val="PL"/>
      </w:pPr>
    </w:p>
    <w:p w14:paraId="467D06DA" w14:textId="77777777" w:rsidR="004B3591" w:rsidRDefault="004B3591" w:rsidP="004B3591">
      <w:pPr>
        <w:pStyle w:val="PL"/>
      </w:pPr>
      <w:r>
        <w:t xml:space="preserve">    KnrProSe:</w:t>
      </w:r>
    </w:p>
    <w:p w14:paraId="457CA5D9" w14:textId="77777777" w:rsidR="004B3591" w:rsidRDefault="004B3591" w:rsidP="004B3591">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59F348B4" w14:textId="77777777" w:rsidR="004B3591" w:rsidRDefault="004B3591" w:rsidP="004B3591">
      <w:pPr>
        <w:pStyle w:val="PL"/>
      </w:pPr>
      <w:r>
        <w:t xml:space="preserve">      type: string</w:t>
      </w:r>
    </w:p>
    <w:p w14:paraId="6538F72E" w14:textId="77777777" w:rsidR="004B3591" w:rsidRDefault="004B3591" w:rsidP="004B3591">
      <w:pPr>
        <w:pStyle w:val="PL"/>
      </w:pPr>
      <w:r>
        <w:t xml:space="preserve">      pattern: '[A-Fa-f0-9]{64}'</w:t>
      </w:r>
    </w:p>
    <w:p w14:paraId="556F9F17" w14:textId="77777777" w:rsidR="004B3591" w:rsidRDefault="004B3591" w:rsidP="004B3591">
      <w:pPr>
        <w:pStyle w:val="PL"/>
      </w:pPr>
      <w:r>
        <w:t xml:space="preserve">    Nonce1:</w:t>
      </w:r>
    </w:p>
    <w:p w14:paraId="3637071A" w14:textId="77777777" w:rsidR="004B3591" w:rsidRDefault="004B3591" w:rsidP="004B3591">
      <w:pPr>
        <w:pStyle w:val="PL"/>
      </w:pPr>
      <w:r>
        <w:t xml:space="preserve">      type: string</w:t>
      </w:r>
    </w:p>
    <w:p w14:paraId="781850CD" w14:textId="77777777" w:rsidR="004B3591" w:rsidRDefault="004B3591" w:rsidP="004B3591">
      <w:pPr>
        <w:pStyle w:val="PL"/>
      </w:pPr>
      <w:r>
        <w:t xml:space="preserve">      format: byte</w:t>
      </w:r>
    </w:p>
    <w:p w14:paraId="57E0B8F0" w14:textId="77777777" w:rsidR="004B3591" w:rsidRDefault="004B3591" w:rsidP="004B3591">
      <w:pPr>
        <w:pStyle w:val="PL"/>
      </w:pPr>
      <w:r>
        <w:t xml:space="preserve">      description: contains an Nonce1</w:t>
      </w:r>
    </w:p>
    <w:p w14:paraId="6323C1C0" w14:textId="77777777" w:rsidR="004B3591" w:rsidRDefault="004B3591" w:rsidP="004B3591">
      <w:pPr>
        <w:pStyle w:val="PL"/>
      </w:pPr>
      <w:r>
        <w:t xml:space="preserve">      nullable: true</w:t>
      </w:r>
    </w:p>
    <w:p w14:paraId="6DCCD889" w14:textId="77777777" w:rsidR="004B3591" w:rsidRDefault="004B3591" w:rsidP="004B3591">
      <w:pPr>
        <w:pStyle w:val="PL"/>
      </w:pPr>
    </w:p>
    <w:p w14:paraId="669BEE49" w14:textId="77777777" w:rsidR="004B3591" w:rsidRDefault="004B3591" w:rsidP="004B3591">
      <w:pPr>
        <w:pStyle w:val="PL"/>
      </w:pPr>
      <w:r>
        <w:t xml:space="preserve">    Nonce2:</w:t>
      </w:r>
    </w:p>
    <w:p w14:paraId="071163BA" w14:textId="77777777" w:rsidR="004B3591" w:rsidRDefault="004B3591" w:rsidP="004B3591">
      <w:pPr>
        <w:pStyle w:val="PL"/>
      </w:pPr>
      <w:r>
        <w:t xml:space="preserve">      type: string</w:t>
      </w:r>
    </w:p>
    <w:p w14:paraId="412B9E0D" w14:textId="77777777" w:rsidR="004B3591" w:rsidRDefault="004B3591" w:rsidP="004B3591">
      <w:pPr>
        <w:pStyle w:val="PL"/>
      </w:pPr>
      <w:r>
        <w:t xml:space="preserve">      format: byte</w:t>
      </w:r>
    </w:p>
    <w:p w14:paraId="415B3D80" w14:textId="77777777" w:rsidR="004B3591" w:rsidRDefault="004B3591" w:rsidP="004B3591">
      <w:pPr>
        <w:pStyle w:val="PL"/>
      </w:pPr>
      <w:r>
        <w:t xml:space="preserve">      description: contains an Nonce2</w:t>
      </w:r>
    </w:p>
    <w:p w14:paraId="64533D1A" w14:textId="77777777" w:rsidR="004B3591" w:rsidRDefault="004B3591" w:rsidP="004B3591">
      <w:pPr>
        <w:pStyle w:val="PL"/>
      </w:pPr>
      <w:r>
        <w:t xml:space="preserve">      nullable: true</w:t>
      </w:r>
    </w:p>
    <w:p w14:paraId="58B3CAD8" w14:textId="77777777" w:rsidR="00A44E03" w:rsidRPr="004B3591" w:rsidRDefault="00A44E03" w:rsidP="00766641"/>
    <w:p w14:paraId="1FBE5B15" w14:textId="54AD75E0" w:rsidR="00F953EC" w:rsidRPr="00DF7812" w:rsidRDefault="00766641" w:rsidP="007666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304DFD">
        <w:rPr>
          <w:rFonts w:ascii="Arial" w:hAnsi="Arial" w:cs="Arial"/>
          <w:noProof/>
          <w:color w:val="0000FF"/>
          <w:sz w:val="28"/>
          <w:szCs w:val="28"/>
          <w:lang w:val="fr-FR"/>
        </w:rPr>
        <w:t xml:space="preserve"> </w:t>
      </w:r>
      <w:r w:rsidR="00F953EC" w:rsidRPr="00304DFD">
        <w:rPr>
          <w:rFonts w:ascii="Arial" w:hAnsi="Arial" w:cs="Arial"/>
          <w:noProof/>
          <w:color w:val="0000FF"/>
          <w:sz w:val="28"/>
          <w:szCs w:val="28"/>
          <w:lang w:val="fr-FR"/>
        </w:rPr>
        <w:t xml:space="preserve">* * * </w:t>
      </w:r>
      <w:r w:rsidR="00F953EC" w:rsidRPr="00304DFD">
        <w:rPr>
          <w:rFonts w:ascii="Arial" w:hAnsi="Arial" w:cs="Arial" w:hint="eastAsia"/>
          <w:noProof/>
          <w:color w:val="0000FF"/>
          <w:sz w:val="28"/>
          <w:szCs w:val="28"/>
          <w:lang w:val="fr-FR" w:eastAsia="zh-CN"/>
        </w:rPr>
        <w:t>End of</w:t>
      </w:r>
      <w:r w:rsidR="00F953EC" w:rsidRPr="00304DFD">
        <w:rPr>
          <w:rFonts w:ascii="Arial" w:hAnsi="Arial" w:cs="Arial"/>
          <w:noProof/>
          <w:color w:val="0000FF"/>
          <w:sz w:val="28"/>
          <w:szCs w:val="28"/>
          <w:lang w:val="fr-FR"/>
        </w:rPr>
        <w:t xml:space="preserve"> Change</w:t>
      </w:r>
      <w:r w:rsidR="00F953EC" w:rsidRPr="00304DFD">
        <w:rPr>
          <w:rFonts w:ascii="Arial" w:hAnsi="Arial" w:cs="Arial" w:hint="eastAsia"/>
          <w:noProof/>
          <w:color w:val="0000FF"/>
          <w:sz w:val="28"/>
          <w:szCs w:val="28"/>
          <w:lang w:val="fr-FR" w:eastAsia="zh-CN"/>
        </w:rPr>
        <w:t>s</w:t>
      </w:r>
      <w:r w:rsidR="00F953EC" w:rsidRPr="00304DFD">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3E369" w14:textId="77777777" w:rsidR="00E26B64" w:rsidRDefault="00E26B64">
      <w:r>
        <w:separator/>
      </w:r>
    </w:p>
  </w:endnote>
  <w:endnote w:type="continuationSeparator" w:id="0">
    <w:p w14:paraId="682BB833" w14:textId="77777777" w:rsidR="00E26B64" w:rsidRDefault="00E26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D661C" w14:textId="77777777" w:rsidR="00E26B64" w:rsidRDefault="00E26B64">
      <w:r>
        <w:separator/>
      </w:r>
    </w:p>
  </w:footnote>
  <w:footnote w:type="continuationSeparator" w:id="0">
    <w:p w14:paraId="48C70267" w14:textId="77777777" w:rsidR="00E26B64" w:rsidRDefault="00E26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4B3591" w:rsidRDefault="004B35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4B3591" w:rsidRDefault="004B359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4B3591" w:rsidRDefault="004B359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4B3591" w:rsidRDefault="004B359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3A4A"/>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7CA"/>
    <w:rsid w:val="001A7B60"/>
    <w:rsid w:val="001B28EB"/>
    <w:rsid w:val="001B3FCF"/>
    <w:rsid w:val="001B52F0"/>
    <w:rsid w:val="001B7A65"/>
    <w:rsid w:val="001C0565"/>
    <w:rsid w:val="001C0BCB"/>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A79DE"/>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2375"/>
    <w:rsid w:val="002E3170"/>
    <w:rsid w:val="002E6D17"/>
    <w:rsid w:val="002F379F"/>
    <w:rsid w:val="002F547D"/>
    <w:rsid w:val="00301C99"/>
    <w:rsid w:val="00304430"/>
    <w:rsid w:val="00304DFD"/>
    <w:rsid w:val="00305409"/>
    <w:rsid w:val="003158B5"/>
    <w:rsid w:val="003207CD"/>
    <w:rsid w:val="00325383"/>
    <w:rsid w:val="00325AB1"/>
    <w:rsid w:val="00335426"/>
    <w:rsid w:val="003366F0"/>
    <w:rsid w:val="003423A1"/>
    <w:rsid w:val="0034575B"/>
    <w:rsid w:val="00345A0E"/>
    <w:rsid w:val="00346378"/>
    <w:rsid w:val="00347F1F"/>
    <w:rsid w:val="003609EF"/>
    <w:rsid w:val="0036231A"/>
    <w:rsid w:val="0036373A"/>
    <w:rsid w:val="0036465A"/>
    <w:rsid w:val="00367D4E"/>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0177"/>
    <w:rsid w:val="004233C6"/>
    <w:rsid w:val="004242F1"/>
    <w:rsid w:val="00424FBB"/>
    <w:rsid w:val="0042584A"/>
    <w:rsid w:val="00425F57"/>
    <w:rsid w:val="0043232B"/>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3591"/>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B2AAB"/>
    <w:rsid w:val="005C10F5"/>
    <w:rsid w:val="005C24BF"/>
    <w:rsid w:val="005C4F46"/>
    <w:rsid w:val="005C6262"/>
    <w:rsid w:val="005D212B"/>
    <w:rsid w:val="005D3FB2"/>
    <w:rsid w:val="005D7FD5"/>
    <w:rsid w:val="005E0EBE"/>
    <w:rsid w:val="005E0EC6"/>
    <w:rsid w:val="005E2C44"/>
    <w:rsid w:val="005E38E7"/>
    <w:rsid w:val="005E50F0"/>
    <w:rsid w:val="005E5A12"/>
    <w:rsid w:val="005F0B06"/>
    <w:rsid w:val="00600C89"/>
    <w:rsid w:val="00605630"/>
    <w:rsid w:val="00605E26"/>
    <w:rsid w:val="0060760A"/>
    <w:rsid w:val="00610D4F"/>
    <w:rsid w:val="00616682"/>
    <w:rsid w:val="00617F8E"/>
    <w:rsid w:val="00620196"/>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3BA4"/>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66641"/>
    <w:rsid w:val="00774B8E"/>
    <w:rsid w:val="00775425"/>
    <w:rsid w:val="00775835"/>
    <w:rsid w:val="00787B74"/>
    <w:rsid w:val="00787EC7"/>
    <w:rsid w:val="00790A56"/>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591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1C2D"/>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2DB0"/>
    <w:rsid w:val="00963D89"/>
    <w:rsid w:val="009641B7"/>
    <w:rsid w:val="009672BE"/>
    <w:rsid w:val="009738AA"/>
    <w:rsid w:val="00975D2C"/>
    <w:rsid w:val="009770E3"/>
    <w:rsid w:val="009777D9"/>
    <w:rsid w:val="00977E1C"/>
    <w:rsid w:val="00980406"/>
    <w:rsid w:val="00981727"/>
    <w:rsid w:val="00986925"/>
    <w:rsid w:val="00991B88"/>
    <w:rsid w:val="009952A8"/>
    <w:rsid w:val="0099621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E6CE1"/>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6648"/>
    <w:rsid w:val="00A27AE4"/>
    <w:rsid w:val="00A33E6B"/>
    <w:rsid w:val="00A35200"/>
    <w:rsid w:val="00A40CCD"/>
    <w:rsid w:val="00A42117"/>
    <w:rsid w:val="00A44E03"/>
    <w:rsid w:val="00A46CE1"/>
    <w:rsid w:val="00A47E70"/>
    <w:rsid w:val="00A50CF0"/>
    <w:rsid w:val="00A51233"/>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A27"/>
    <w:rsid w:val="00AB1E88"/>
    <w:rsid w:val="00AB7925"/>
    <w:rsid w:val="00AC5820"/>
    <w:rsid w:val="00AD1BE4"/>
    <w:rsid w:val="00AD1CD8"/>
    <w:rsid w:val="00AD7FE9"/>
    <w:rsid w:val="00AE4E14"/>
    <w:rsid w:val="00AE6208"/>
    <w:rsid w:val="00AF580F"/>
    <w:rsid w:val="00AF5C84"/>
    <w:rsid w:val="00AF674E"/>
    <w:rsid w:val="00B00B4A"/>
    <w:rsid w:val="00B04E11"/>
    <w:rsid w:val="00B0511A"/>
    <w:rsid w:val="00B12182"/>
    <w:rsid w:val="00B14615"/>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394A"/>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4587D"/>
    <w:rsid w:val="00C5032A"/>
    <w:rsid w:val="00C522A0"/>
    <w:rsid w:val="00C52646"/>
    <w:rsid w:val="00C55686"/>
    <w:rsid w:val="00C5721C"/>
    <w:rsid w:val="00C6013E"/>
    <w:rsid w:val="00C6023B"/>
    <w:rsid w:val="00C665C6"/>
    <w:rsid w:val="00C66BA2"/>
    <w:rsid w:val="00C66F66"/>
    <w:rsid w:val="00C70659"/>
    <w:rsid w:val="00C7087A"/>
    <w:rsid w:val="00C72B71"/>
    <w:rsid w:val="00C760F5"/>
    <w:rsid w:val="00C802A6"/>
    <w:rsid w:val="00C813EA"/>
    <w:rsid w:val="00C84163"/>
    <w:rsid w:val="00C85355"/>
    <w:rsid w:val="00C86A3C"/>
    <w:rsid w:val="00C87A48"/>
    <w:rsid w:val="00C90F43"/>
    <w:rsid w:val="00C92FAF"/>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D6608"/>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019F"/>
    <w:rsid w:val="00D7310B"/>
    <w:rsid w:val="00D74D02"/>
    <w:rsid w:val="00D80D8A"/>
    <w:rsid w:val="00D87AF5"/>
    <w:rsid w:val="00D90364"/>
    <w:rsid w:val="00D96105"/>
    <w:rsid w:val="00D9650F"/>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26B64"/>
    <w:rsid w:val="00E34898"/>
    <w:rsid w:val="00E43394"/>
    <w:rsid w:val="00E45C6F"/>
    <w:rsid w:val="00E45FC1"/>
    <w:rsid w:val="00E46539"/>
    <w:rsid w:val="00E46B39"/>
    <w:rsid w:val="00E47E5C"/>
    <w:rsid w:val="00E52F89"/>
    <w:rsid w:val="00E5365E"/>
    <w:rsid w:val="00E53A88"/>
    <w:rsid w:val="00E650CD"/>
    <w:rsid w:val="00E74219"/>
    <w:rsid w:val="00E8079D"/>
    <w:rsid w:val="00E85704"/>
    <w:rsid w:val="00E85D5C"/>
    <w:rsid w:val="00E95957"/>
    <w:rsid w:val="00EA088C"/>
    <w:rsid w:val="00EB09B7"/>
    <w:rsid w:val="00EB1772"/>
    <w:rsid w:val="00EB2B8B"/>
    <w:rsid w:val="00EB2E1D"/>
    <w:rsid w:val="00EC19CB"/>
    <w:rsid w:val="00EC65A9"/>
    <w:rsid w:val="00ED531C"/>
    <w:rsid w:val="00EE06FF"/>
    <w:rsid w:val="00EE1161"/>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26B7F"/>
    <w:rsid w:val="00F26D82"/>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0B4"/>
    <w:rsid w:val="00FB4598"/>
    <w:rsid w:val="00FB61AB"/>
    <w:rsid w:val="00FB6386"/>
    <w:rsid w:val="00FC380A"/>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DC1987"/>
    <w:rPr>
      <w:rFonts w:ascii="Arial" w:hAnsi="Arial"/>
      <w:lang w:val="en-GB" w:eastAsia="en-US"/>
    </w:rPr>
  </w:style>
  <w:style w:type="character" w:customStyle="1" w:styleId="70">
    <w:name w:val="标题 7 字符"/>
    <w:basedOn w:val="a0"/>
    <w:link w:val="7"/>
    <w:rsid w:val="00DC1987"/>
    <w:rPr>
      <w:rFonts w:ascii="Arial" w:hAnsi="Arial"/>
      <w:lang w:val="en-GB" w:eastAsia="en-US"/>
    </w:rPr>
  </w:style>
  <w:style w:type="character" w:customStyle="1" w:styleId="80">
    <w:name w:val="标题 8 字符"/>
    <w:basedOn w:val="a0"/>
    <w:link w:val="8"/>
    <w:rsid w:val="00DC1987"/>
    <w:rPr>
      <w:rFonts w:ascii="Arial" w:hAnsi="Arial"/>
      <w:sz w:val="36"/>
      <w:lang w:val="en-GB" w:eastAsia="en-US"/>
    </w:rPr>
  </w:style>
  <w:style w:type="character" w:customStyle="1" w:styleId="90">
    <w:name w:val="标题 9 字符"/>
    <w:basedOn w:val="a0"/>
    <w:link w:val="9"/>
    <w:rsid w:val="00DC19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uiPriority w:val="39"/>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
    <w:name w:val="HTML 地址 字符"/>
    <w:basedOn w:val="a0"/>
    <w:link w:val="HTML0"/>
    <w:semiHidden/>
    <w:rsid w:val="00DC1987"/>
    <w:rPr>
      <w:rFonts w:ascii="Times New Roman" w:eastAsia="宋体" w:hAnsi="Times New Roman"/>
      <w:i/>
      <w:iCs/>
      <w:lang w:val="en-GB" w:eastAsia="en-GB"/>
    </w:rPr>
  </w:style>
  <w:style w:type="paragraph" w:styleId="HTML0">
    <w:name w:val="HTML Address"/>
    <w:basedOn w:val="a"/>
    <w:link w:val="HTML"/>
    <w:semiHidden/>
    <w:unhideWhenUsed/>
    <w:rsid w:val="00DC1987"/>
    <w:pPr>
      <w:overflowPunct w:val="0"/>
      <w:autoSpaceDE w:val="0"/>
      <w:autoSpaceDN w:val="0"/>
      <w:adjustRightInd w:val="0"/>
    </w:pPr>
    <w:rPr>
      <w:rFonts w:eastAsia="宋体"/>
      <w:i/>
      <w:iCs/>
      <w:lang w:eastAsia="en-GB"/>
    </w:rPr>
  </w:style>
  <w:style w:type="character" w:customStyle="1" w:styleId="HTML1">
    <w:name w:val="HTML 预设格式 字符"/>
    <w:basedOn w:val="a0"/>
    <w:link w:val="HTML2"/>
    <w:semiHidden/>
    <w:rsid w:val="00DC1987"/>
    <w:rPr>
      <w:rFonts w:ascii="Courier New" w:hAnsi="Courier New" w:cs="Courier New"/>
      <w:lang w:val="en-GB" w:eastAsia="en-GB"/>
    </w:rPr>
  </w:style>
  <w:style w:type="paragraph" w:styleId="HTML2">
    <w:name w:val="HTML Preformatted"/>
    <w:basedOn w:val="a"/>
    <w:link w:val="HTML1"/>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aff1">
    <w:name w:val="尾注文本 字符"/>
    <w:basedOn w:val="a0"/>
    <w:link w:val="aff2"/>
    <w:semiHidden/>
    <w:rsid w:val="00DC1987"/>
    <w:rPr>
      <w:rFonts w:ascii="Times New Roman" w:hAnsi="Times New Roman"/>
      <w:lang w:val="en-GB" w:eastAsia="en-GB"/>
    </w:rPr>
  </w:style>
  <w:style w:type="paragraph" w:styleId="aff2">
    <w:name w:val="endnote text"/>
    <w:basedOn w:val="a"/>
    <w:link w:val="aff1"/>
    <w:semiHidden/>
    <w:unhideWhenUsed/>
    <w:rsid w:val="00DC1987"/>
    <w:pPr>
      <w:overflowPunct w:val="0"/>
      <w:autoSpaceDE w:val="0"/>
      <w:autoSpaceDN w:val="0"/>
      <w:adjustRightInd w:val="0"/>
    </w:pPr>
    <w:rPr>
      <w:lang w:eastAsia="en-GB"/>
    </w:rPr>
  </w:style>
  <w:style w:type="character" w:customStyle="1" w:styleId="aff3">
    <w:name w:val="宏文本 字符"/>
    <w:basedOn w:val="a0"/>
    <w:link w:val="aff4"/>
    <w:semiHidden/>
    <w:rsid w:val="00DC1987"/>
    <w:rPr>
      <w:rFonts w:ascii="Courier New" w:hAnsi="Courier New" w:cs="Courier New"/>
      <w:lang w:val="en-GB" w:eastAsia="en-GB"/>
    </w:rPr>
  </w:style>
  <w:style w:type="paragraph" w:styleId="aff4">
    <w:name w:val="macro"/>
    <w:link w:val="aff3"/>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2"/>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3"/>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
      </w:numPr>
      <w:overflowPunct w:val="0"/>
      <w:autoSpaceDE w:val="0"/>
      <w:autoSpaceDN w:val="0"/>
      <w:adjustRightInd w:val="0"/>
      <w:contextualSpacing/>
    </w:pPr>
    <w:rPr>
      <w:lang w:eastAsia="en-GB"/>
    </w:rPr>
  </w:style>
  <w:style w:type="paragraph" w:styleId="aff5">
    <w:name w:val="Title"/>
    <w:basedOn w:val="a"/>
    <w:next w:val="a"/>
    <w:link w:val="aff6"/>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aff6">
    <w:name w:val="标题 字符"/>
    <w:basedOn w:val="a0"/>
    <w:link w:val="aff5"/>
    <w:rsid w:val="00DC1987"/>
    <w:rPr>
      <w:rFonts w:ascii="Calibri Light" w:eastAsia="等线 Light" w:hAnsi="Calibri Light"/>
      <w:b/>
      <w:bCs/>
      <w:kern w:val="28"/>
      <w:sz w:val="32"/>
      <w:szCs w:val="32"/>
      <w:lang w:val="en-GB" w:eastAsia="en-GB"/>
    </w:rPr>
  </w:style>
  <w:style w:type="character" w:customStyle="1" w:styleId="aff7">
    <w:name w:val="结束语 字符"/>
    <w:basedOn w:val="a0"/>
    <w:link w:val="aff8"/>
    <w:semiHidden/>
    <w:rsid w:val="00DC1987"/>
    <w:rPr>
      <w:rFonts w:ascii="Times New Roman" w:hAnsi="Times New Roman"/>
      <w:lang w:val="en-GB" w:eastAsia="en-GB"/>
    </w:rPr>
  </w:style>
  <w:style w:type="paragraph" w:styleId="aff8">
    <w:name w:val="Closing"/>
    <w:basedOn w:val="a"/>
    <w:link w:val="aff7"/>
    <w:semiHidden/>
    <w:unhideWhenUsed/>
    <w:rsid w:val="00DC1987"/>
    <w:pPr>
      <w:overflowPunct w:val="0"/>
      <w:autoSpaceDE w:val="0"/>
      <w:autoSpaceDN w:val="0"/>
      <w:adjustRightInd w:val="0"/>
      <w:ind w:left="4252"/>
    </w:pPr>
    <w:rPr>
      <w:lang w:eastAsia="en-GB"/>
    </w:rPr>
  </w:style>
  <w:style w:type="character" w:customStyle="1" w:styleId="aff9">
    <w:name w:val="签名 字符"/>
    <w:basedOn w:val="a0"/>
    <w:link w:val="affa"/>
    <w:semiHidden/>
    <w:rsid w:val="00DC1987"/>
    <w:rPr>
      <w:rFonts w:ascii="Times New Roman" w:hAnsi="Times New Roman"/>
      <w:lang w:val="en-GB" w:eastAsia="en-GB"/>
    </w:rPr>
  </w:style>
  <w:style w:type="paragraph" w:styleId="affa">
    <w:name w:val="Signature"/>
    <w:basedOn w:val="a"/>
    <w:link w:val="aff9"/>
    <w:semiHidden/>
    <w:unhideWhenUsed/>
    <w:rsid w:val="00DC1987"/>
    <w:pPr>
      <w:overflowPunct w:val="0"/>
      <w:autoSpaceDE w:val="0"/>
      <w:autoSpaceDN w:val="0"/>
      <w:adjustRightInd w:val="0"/>
      <w:ind w:left="4252"/>
    </w:pPr>
    <w:rPr>
      <w:lang w:eastAsia="en-GB"/>
    </w:rPr>
  </w:style>
  <w:style w:type="character" w:customStyle="1" w:styleId="affb">
    <w:name w:val="信息标题 字符"/>
    <w:basedOn w:val="a0"/>
    <w:link w:val="affc"/>
    <w:semiHidden/>
    <w:rsid w:val="00DC1987"/>
    <w:rPr>
      <w:rFonts w:ascii="Calibri Light" w:eastAsia="等线 Light" w:hAnsi="Calibri Light"/>
      <w:sz w:val="24"/>
      <w:szCs w:val="24"/>
      <w:shd w:val="pct20" w:color="auto" w:fill="auto"/>
      <w:lang w:val="en-GB" w:eastAsia="en-GB"/>
    </w:rPr>
  </w:style>
  <w:style w:type="paragraph" w:styleId="affc">
    <w:name w:val="Message Header"/>
    <w:basedOn w:val="a"/>
    <w:link w:val="affb"/>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fd">
    <w:name w:val="Subtitle"/>
    <w:basedOn w:val="a"/>
    <w:next w:val="a"/>
    <w:link w:val="affe"/>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affe">
    <w:name w:val="副标题 字符"/>
    <w:basedOn w:val="a0"/>
    <w:link w:val="affd"/>
    <w:rsid w:val="00DC1987"/>
    <w:rPr>
      <w:rFonts w:ascii="Calibri Light" w:eastAsia="等线 Light" w:hAnsi="Calibri Light"/>
      <w:sz w:val="24"/>
      <w:szCs w:val="24"/>
      <w:lang w:val="en-GB" w:eastAsia="en-GB"/>
    </w:rPr>
  </w:style>
  <w:style w:type="paragraph" w:styleId="afff">
    <w:name w:val="Salutation"/>
    <w:basedOn w:val="a"/>
    <w:next w:val="a"/>
    <w:link w:val="afff0"/>
    <w:unhideWhenUsed/>
    <w:rsid w:val="00DC1987"/>
    <w:pPr>
      <w:overflowPunct w:val="0"/>
      <w:autoSpaceDE w:val="0"/>
      <w:autoSpaceDN w:val="0"/>
      <w:adjustRightInd w:val="0"/>
    </w:pPr>
    <w:rPr>
      <w:lang w:eastAsia="en-GB"/>
    </w:rPr>
  </w:style>
  <w:style w:type="character" w:customStyle="1" w:styleId="afff0">
    <w:name w:val="称呼 字符"/>
    <w:basedOn w:val="a0"/>
    <w:link w:val="afff"/>
    <w:rsid w:val="00DC1987"/>
    <w:rPr>
      <w:rFonts w:ascii="Times New Roman" w:hAnsi="Times New Roman"/>
      <w:lang w:val="en-GB" w:eastAsia="en-GB"/>
    </w:rPr>
  </w:style>
  <w:style w:type="paragraph" w:styleId="afff1">
    <w:name w:val="Date"/>
    <w:basedOn w:val="a"/>
    <w:next w:val="a"/>
    <w:link w:val="afff2"/>
    <w:unhideWhenUsed/>
    <w:rsid w:val="00DC1987"/>
    <w:pPr>
      <w:overflowPunct w:val="0"/>
      <w:autoSpaceDE w:val="0"/>
      <w:autoSpaceDN w:val="0"/>
      <w:adjustRightInd w:val="0"/>
    </w:pPr>
    <w:rPr>
      <w:lang w:eastAsia="en-GB"/>
    </w:rPr>
  </w:style>
  <w:style w:type="character" w:customStyle="1" w:styleId="afff2">
    <w:name w:val="日期 字符"/>
    <w:basedOn w:val="a0"/>
    <w:link w:val="afff1"/>
    <w:rsid w:val="00DC1987"/>
    <w:rPr>
      <w:rFonts w:ascii="Times New Roman" w:hAnsi="Times New Roman"/>
      <w:lang w:val="en-GB" w:eastAsia="en-GB"/>
    </w:rPr>
  </w:style>
  <w:style w:type="paragraph" w:styleId="afff3">
    <w:name w:val="Body Text First Indent"/>
    <w:basedOn w:val="afc"/>
    <w:link w:val="afff4"/>
    <w:unhideWhenUsed/>
    <w:rsid w:val="00DC1987"/>
    <w:pPr>
      <w:ind w:firstLine="210"/>
      <w:textAlignment w:val="auto"/>
    </w:pPr>
    <w:rPr>
      <w:rFonts w:ascii="Times New Roman" w:hAnsi="Times New Roman"/>
      <w:lang w:val="en-GB" w:eastAsia="en-GB"/>
    </w:rPr>
  </w:style>
  <w:style w:type="character" w:customStyle="1" w:styleId="afff4">
    <w:name w:val="正文文本首行缩进 字符"/>
    <w:basedOn w:val="afb"/>
    <w:link w:val="afff3"/>
    <w:rsid w:val="00DC1987"/>
    <w:rPr>
      <w:rFonts w:ascii="Times New Roman" w:hAnsi="Times New Roman"/>
      <w:lang w:val="en-GB" w:eastAsia="en-GB"/>
    </w:rPr>
  </w:style>
  <w:style w:type="character" w:customStyle="1" w:styleId="25">
    <w:name w:val="正文文本首行缩进 2 字符"/>
    <w:basedOn w:val="afd"/>
    <w:link w:val="26"/>
    <w:semiHidden/>
    <w:rsid w:val="00DC1987"/>
    <w:rPr>
      <w:rFonts w:ascii="Times New Roman" w:hAnsi="Times New Roman"/>
      <w:lang w:val="en-GB" w:eastAsia="en-GB"/>
    </w:rPr>
  </w:style>
  <w:style w:type="paragraph" w:styleId="26">
    <w:name w:val="Body Text First Indent 2"/>
    <w:basedOn w:val="afe"/>
    <w:link w:val="25"/>
    <w:semiHidden/>
    <w:unhideWhenUsed/>
    <w:rsid w:val="00DC1987"/>
    <w:pPr>
      <w:spacing w:after="120"/>
      <w:ind w:left="283" w:firstLine="210"/>
      <w:textAlignment w:val="auto"/>
    </w:pPr>
    <w:rPr>
      <w:rFonts w:ascii="Times New Roman" w:hAnsi="Times New Roman"/>
      <w:lang w:val="en-GB" w:eastAsia="en-GB"/>
    </w:rPr>
  </w:style>
  <w:style w:type="character" w:customStyle="1" w:styleId="afff5">
    <w:name w:val="注释标题 字符"/>
    <w:basedOn w:val="a0"/>
    <w:link w:val="afff6"/>
    <w:semiHidden/>
    <w:rsid w:val="00DC1987"/>
    <w:rPr>
      <w:rFonts w:ascii="Times New Roman" w:hAnsi="Times New Roman"/>
      <w:lang w:val="en-GB" w:eastAsia="en-GB"/>
    </w:rPr>
  </w:style>
  <w:style w:type="paragraph" w:styleId="afff6">
    <w:name w:val="Note Heading"/>
    <w:basedOn w:val="a"/>
    <w:next w:val="a"/>
    <w:link w:val="afff5"/>
    <w:semiHidden/>
    <w:unhideWhenUsed/>
    <w:rsid w:val="00DC1987"/>
    <w:pPr>
      <w:overflowPunct w:val="0"/>
      <w:autoSpaceDE w:val="0"/>
      <w:autoSpaceDN w:val="0"/>
      <w:adjustRightInd w:val="0"/>
    </w:pPr>
    <w:rPr>
      <w:lang w:eastAsia="en-GB"/>
    </w:rPr>
  </w:style>
  <w:style w:type="character" w:customStyle="1" w:styleId="27">
    <w:name w:val="正文文本 2 字符"/>
    <w:basedOn w:val="a0"/>
    <w:link w:val="28"/>
    <w:semiHidden/>
    <w:rsid w:val="00DC1987"/>
    <w:rPr>
      <w:rFonts w:ascii="Times New Roman" w:hAnsi="Times New Roman"/>
      <w:lang w:val="en-GB" w:eastAsia="en-GB"/>
    </w:rPr>
  </w:style>
  <w:style w:type="paragraph" w:styleId="28">
    <w:name w:val="Body Text 2"/>
    <w:basedOn w:val="a"/>
    <w:link w:val="27"/>
    <w:semiHidden/>
    <w:unhideWhenUsed/>
    <w:rsid w:val="00DC1987"/>
    <w:pPr>
      <w:overflowPunct w:val="0"/>
      <w:autoSpaceDE w:val="0"/>
      <w:autoSpaceDN w:val="0"/>
      <w:adjustRightInd w:val="0"/>
      <w:spacing w:after="120" w:line="480" w:lineRule="auto"/>
    </w:pPr>
    <w:rPr>
      <w:lang w:eastAsia="en-GB"/>
    </w:rPr>
  </w:style>
  <w:style w:type="character" w:customStyle="1" w:styleId="35">
    <w:name w:val="正文文本 3 字符"/>
    <w:basedOn w:val="a0"/>
    <w:link w:val="36"/>
    <w:semiHidden/>
    <w:rsid w:val="00DC1987"/>
    <w:rPr>
      <w:rFonts w:ascii="Times New Roman" w:hAnsi="Times New Roman"/>
      <w:sz w:val="16"/>
      <w:szCs w:val="16"/>
      <w:lang w:val="en-GB" w:eastAsia="en-GB"/>
    </w:rPr>
  </w:style>
  <w:style w:type="paragraph" w:styleId="36">
    <w:name w:val="Body Text 3"/>
    <w:basedOn w:val="a"/>
    <w:link w:val="35"/>
    <w:semiHidden/>
    <w:unhideWhenUsed/>
    <w:rsid w:val="00DC198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DC1987"/>
    <w:rPr>
      <w:rFonts w:ascii="Times New Roman" w:hAnsi="Times New Roman"/>
      <w:lang w:val="en-GB" w:eastAsia="en-GB"/>
    </w:rPr>
  </w:style>
  <w:style w:type="paragraph" w:styleId="2a">
    <w:name w:val="Body Text Indent 2"/>
    <w:basedOn w:val="a"/>
    <w:link w:val="29"/>
    <w:semiHidden/>
    <w:unhideWhenUsed/>
    <w:rsid w:val="00DC1987"/>
    <w:pPr>
      <w:overflowPunct w:val="0"/>
      <w:autoSpaceDE w:val="0"/>
      <w:autoSpaceDN w:val="0"/>
      <w:adjustRightInd w:val="0"/>
      <w:spacing w:after="120" w:line="480" w:lineRule="auto"/>
      <w:ind w:left="283"/>
    </w:pPr>
    <w:rPr>
      <w:lang w:eastAsia="en-GB"/>
    </w:rPr>
  </w:style>
  <w:style w:type="character" w:customStyle="1" w:styleId="37">
    <w:name w:val="正文文本缩进 3 字符"/>
    <w:basedOn w:val="a0"/>
    <w:link w:val="38"/>
    <w:semiHidden/>
    <w:rsid w:val="00DC1987"/>
    <w:rPr>
      <w:rFonts w:ascii="Times New Roman" w:hAnsi="Times New Roman"/>
      <w:sz w:val="16"/>
      <w:szCs w:val="16"/>
      <w:lang w:val="en-GB" w:eastAsia="en-GB"/>
    </w:rPr>
  </w:style>
  <w:style w:type="paragraph" w:styleId="38">
    <w:name w:val="Body Text Indent 3"/>
    <w:basedOn w:val="a"/>
    <w:link w:val="37"/>
    <w:semiHidden/>
    <w:unhideWhenUsed/>
    <w:rsid w:val="00DC1987"/>
    <w:pPr>
      <w:overflowPunct w:val="0"/>
      <w:autoSpaceDE w:val="0"/>
      <w:autoSpaceDN w:val="0"/>
      <w:adjustRightInd w:val="0"/>
      <w:spacing w:after="120"/>
      <w:ind w:left="283"/>
    </w:pPr>
    <w:rPr>
      <w:sz w:val="16"/>
      <w:szCs w:val="16"/>
      <w:lang w:eastAsia="en-GB"/>
    </w:rPr>
  </w:style>
  <w:style w:type="character" w:customStyle="1" w:styleId="afff7">
    <w:name w:val="电子邮件签名 字符"/>
    <w:basedOn w:val="a0"/>
    <w:link w:val="afff8"/>
    <w:semiHidden/>
    <w:rsid w:val="00DC1987"/>
    <w:rPr>
      <w:rFonts w:ascii="Times New Roman" w:hAnsi="Times New Roman"/>
      <w:lang w:val="en-GB" w:eastAsia="en-GB"/>
    </w:rPr>
  </w:style>
  <w:style w:type="paragraph" w:styleId="afff8">
    <w:name w:val="E-mail Signature"/>
    <w:basedOn w:val="a"/>
    <w:link w:val="afff7"/>
    <w:semiHidden/>
    <w:unhideWhenUsed/>
    <w:rsid w:val="00DC1987"/>
    <w:pPr>
      <w:overflowPunct w:val="0"/>
      <w:autoSpaceDE w:val="0"/>
      <w:autoSpaceDN w:val="0"/>
      <w:adjustRightInd w:val="0"/>
    </w:pPr>
    <w:rPr>
      <w:lang w:eastAsia="en-GB"/>
    </w:rPr>
  </w:style>
  <w:style w:type="paragraph" w:styleId="afff9">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fa">
    <w:name w:val="Quote"/>
    <w:basedOn w:val="a"/>
    <w:next w:val="a"/>
    <w:link w:val="afffb"/>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afffb">
    <w:name w:val="引用 字符"/>
    <w:basedOn w:val="a0"/>
    <w:link w:val="afffa"/>
    <w:uiPriority w:val="29"/>
    <w:rsid w:val="00DC1987"/>
    <w:rPr>
      <w:rFonts w:ascii="Times New Roman" w:hAnsi="Times New Roman"/>
      <w:i/>
      <w:iCs/>
      <w:color w:val="404040"/>
      <w:lang w:val="en-GB" w:eastAsia="en-GB"/>
    </w:rPr>
  </w:style>
  <w:style w:type="paragraph" w:styleId="afffc">
    <w:name w:val="Intense Quote"/>
    <w:basedOn w:val="a"/>
    <w:next w:val="a"/>
    <w:link w:val="afffd"/>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d">
    <w:name w:val="明显引用 字符"/>
    <w:basedOn w:val="a0"/>
    <w:link w:val="afffc"/>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171072600">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4497480">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70564212">
      <w:bodyDiv w:val="1"/>
      <w:marLeft w:val="0"/>
      <w:marRight w:val="0"/>
      <w:marTop w:val="0"/>
      <w:marBottom w:val="0"/>
      <w:divBdr>
        <w:top w:val="none" w:sz="0" w:space="0" w:color="auto"/>
        <w:left w:val="none" w:sz="0" w:space="0" w:color="auto"/>
        <w:bottom w:val="none" w:sz="0" w:space="0" w:color="auto"/>
        <w:right w:val="none" w:sz="0" w:space="0" w:color="auto"/>
      </w:divBdr>
    </w:div>
    <w:div w:id="487668526">
      <w:bodyDiv w:val="1"/>
      <w:marLeft w:val="0"/>
      <w:marRight w:val="0"/>
      <w:marTop w:val="0"/>
      <w:marBottom w:val="0"/>
      <w:divBdr>
        <w:top w:val="none" w:sz="0" w:space="0" w:color="auto"/>
        <w:left w:val="none" w:sz="0" w:space="0" w:color="auto"/>
        <w:bottom w:val="none" w:sz="0" w:space="0" w:color="auto"/>
        <w:right w:val="none" w:sz="0" w:space="0" w:color="auto"/>
      </w:divBdr>
    </w:div>
    <w:div w:id="5284902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479998">
      <w:bodyDiv w:val="1"/>
      <w:marLeft w:val="0"/>
      <w:marRight w:val="0"/>
      <w:marTop w:val="0"/>
      <w:marBottom w:val="0"/>
      <w:divBdr>
        <w:top w:val="none" w:sz="0" w:space="0" w:color="auto"/>
        <w:left w:val="none" w:sz="0" w:space="0" w:color="auto"/>
        <w:bottom w:val="none" w:sz="0" w:space="0" w:color="auto"/>
        <w:right w:val="none" w:sz="0" w:space="0" w:color="auto"/>
      </w:divBdr>
    </w:div>
    <w:div w:id="80781850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0089504">
      <w:bodyDiv w:val="1"/>
      <w:marLeft w:val="0"/>
      <w:marRight w:val="0"/>
      <w:marTop w:val="0"/>
      <w:marBottom w:val="0"/>
      <w:divBdr>
        <w:top w:val="none" w:sz="0" w:space="0" w:color="auto"/>
        <w:left w:val="none" w:sz="0" w:space="0" w:color="auto"/>
        <w:bottom w:val="none" w:sz="0" w:space="0" w:color="auto"/>
        <w:right w:val="none" w:sz="0" w:space="0" w:color="auto"/>
      </w:divBdr>
    </w:div>
    <w:div w:id="907570522">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58744174">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242761362">
      <w:bodyDiv w:val="1"/>
      <w:marLeft w:val="0"/>
      <w:marRight w:val="0"/>
      <w:marTop w:val="0"/>
      <w:marBottom w:val="0"/>
      <w:divBdr>
        <w:top w:val="none" w:sz="0" w:space="0" w:color="auto"/>
        <w:left w:val="none" w:sz="0" w:space="0" w:color="auto"/>
        <w:bottom w:val="none" w:sz="0" w:space="0" w:color="auto"/>
        <w:right w:val="none" w:sz="0" w:space="0" w:color="auto"/>
      </w:divBdr>
    </w:div>
    <w:div w:id="1337806107">
      <w:bodyDiv w:val="1"/>
      <w:marLeft w:val="0"/>
      <w:marRight w:val="0"/>
      <w:marTop w:val="0"/>
      <w:marBottom w:val="0"/>
      <w:divBdr>
        <w:top w:val="none" w:sz="0" w:space="0" w:color="auto"/>
        <w:left w:val="none" w:sz="0" w:space="0" w:color="auto"/>
        <w:bottom w:val="none" w:sz="0" w:space="0" w:color="auto"/>
        <w:right w:val="none" w:sz="0" w:space="0" w:color="auto"/>
      </w:divBdr>
    </w:div>
    <w:div w:id="1515148608">
      <w:bodyDiv w:val="1"/>
      <w:marLeft w:val="0"/>
      <w:marRight w:val="0"/>
      <w:marTop w:val="0"/>
      <w:marBottom w:val="0"/>
      <w:divBdr>
        <w:top w:val="none" w:sz="0" w:space="0" w:color="auto"/>
        <w:left w:val="none" w:sz="0" w:space="0" w:color="auto"/>
        <w:bottom w:val="none" w:sz="0" w:space="0" w:color="auto"/>
        <w:right w:val="none" w:sz="0" w:space="0" w:color="auto"/>
      </w:divBdr>
    </w:div>
    <w:div w:id="1515800541">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38604404">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158397">
      <w:bodyDiv w:val="1"/>
      <w:marLeft w:val="0"/>
      <w:marRight w:val="0"/>
      <w:marTop w:val="0"/>
      <w:marBottom w:val="0"/>
      <w:divBdr>
        <w:top w:val="none" w:sz="0" w:space="0" w:color="auto"/>
        <w:left w:val="none" w:sz="0" w:space="0" w:color="auto"/>
        <w:bottom w:val="none" w:sz="0" w:space="0" w:color="auto"/>
        <w:right w:val="none" w:sz="0" w:space="0" w:color="auto"/>
      </w:divBdr>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3239720">
      <w:bodyDiv w:val="1"/>
      <w:marLeft w:val="0"/>
      <w:marRight w:val="0"/>
      <w:marTop w:val="0"/>
      <w:marBottom w:val="0"/>
      <w:divBdr>
        <w:top w:val="none" w:sz="0" w:space="0" w:color="auto"/>
        <w:left w:val="none" w:sz="0" w:space="0" w:color="auto"/>
        <w:bottom w:val="none" w:sz="0" w:space="0" w:color="auto"/>
        <w:right w:val="none" w:sz="0" w:space="0" w:color="auto"/>
      </w:divBdr>
    </w:div>
    <w:div w:id="175435383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71870675">
      <w:bodyDiv w:val="1"/>
      <w:marLeft w:val="0"/>
      <w:marRight w:val="0"/>
      <w:marTop w:val="0"/>
      <w:marBottom w:val="0"/>
      <w:divBdr>
        <w:top w:val="none" w:sz="0" w:space="0" w:color="auto"/>
        <w:left w:val="none" w:sz="0" w:space="0" w:color="auto"/>
        <w:bottom w:val="none" w:sz="0" w:space="0" w:color="auto"/>
        <w:right w:val="none" w:sz="0" w:space="0" w:color="auto"/>
      </w:divBdr>
    </w:div>
    <w:div w:id="1931500771">
      <w:bodyDiv w:val="1"/>
      <w:marLeft w:val="0"/>
      <w:marRight w:val="0"/>
      <w:marTop w:val="0"/>
      <w:marBottom w:val="0"/>
      <w:divBdr>
        <w:top w:val="none" w:sz="0" w:space="0" w:color="auto"/>
        <w:left w:val="none" w:sz="0" w:space="0" w:color="auto"/>
        <w:bottom w:val="none" w:sz="0" w:space="0" w:color="auto"/>
        <w:right w:val="none" w:sz="0" w:space="0" w:color="auto"/>
      </w:divBdr>
    </w:div>
    <w:div w:id="2113547667">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 w:id="21327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D5213-3E3D-452B-98E7-52E00F770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1968</TotalTime>
  <Pages>16</Pages>
  <Words>5584</Words>
  <Characters>31832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58</cp:revision>
  <cp:lastPrinted>1900-12-31T16:00:00Z</cp:lastPrinted>
  <dcterms:created xsi:type="dcterms:W3CDTF">2021-11-03T08:10:00Z</dcterms:created>
  <dcterms:modified xsi:type="dcterms:W3CDTF">2022-11-04T14:24:00Z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(3)iOgFlbXLrQgr/OyG3uhS5F2Ewza1njadKFjOpuD3CtPAt+tWCxQWQHuIQK+BKMwuc84r7PXt
FPQgq1KTPgRMrAonL94H8cnyXrnqOYRzmQxGUslTzHgP303+7QjhrMj9PRMpCxXE1xVFyfDQ
LDTGT09BURzvYQBR6hVdgq45HZk2wLnA820K06IbVI8i+i7DgwehP8nHBs8V2yaaJPGdfT9B
5ke/VEzhVFHjAgBJO2</vt:lpwstr>
  </property>
  <property fmtid="{D5CDD505-2E9C-101B-9397-08002B2CF9AE}" pid="26" name="_2015_ms_pID_7253431">
    <vt:lpwstr>mea9CLBGWWkDXHD649nSqSqC2FRit2e4OEb+EDzwplny/+y31i9mCn
xKZ0UEvfijT4jXWocNbYbVB9fw5VHlXz6yKRVh20cFUc6xKYAAHvWxs3H88HksCyQksDPnSQ
kRLT+mw/LZrgKJPTA1vtaljBb1qL7DT1NRok9RLV7UmnqXHDeBkW5mPrbGnJEFxyQU2YeqYz
2zRisBkWM/WzreXoj/XyVxvYT4fuAStjeMZA</vt:lpwstr>
  </property>
  <property fmtid="{D5CDD505-2E9C-101B-9397-08002B2CF9AE}" pid="27" name="_2015_ms_pID_7253432">
    <vt:lpwstr>pQ==</vt:lpwstr>
  </property>
</Properties>
</file>